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58850" w14:textId="77777777" w:rsidR="00DF43B9" w:rsidRPr="00FF7CB1" w:rsidRDefault="00DF43B9" w:rsidP="00FF7CB1">
      <w:pPr>
        <w:pStyle w:val="Tytu"/>
        <w:rPr>
          <w:rFonts w:ascii="Arial" w:hAnsi="Arial" w:cs="Arial"/>
          <w:b/>
          <w:bCs/>
          <w:spacing w:val="0"/>
          <w:sz w:val="24"/>
          <w:szCs w:val="24"/>
        </w:rPr>
      </w:pPr>
      <w:r w:rsidRPr="00FF7CB1">
        <w:rPr>
          <w:rFonts w:ascii="Arial" w:hAnsi="Arial" w:cs="Arial"/>
          <w:b/>
          <w:bCs/>
          <w:spacing w:val="0"/>
          <w:sz w:val="24"/>
          <w:szCs w:val="24"/>
        </w:rPr>
        <w:t>Kryteria wyboru projektów</w:t>
      </w:r>
    </w:p>
    <w:p w14:paraId="3E7B3CCE" w14:textId="0FE628AB" w:rsidR="00DF43B9" w:rsidRPr="00E80DDF" w:rsidRDefault="00DF43B9" w:rsidP="00F30B8F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80DDF">
        <w:rPr>
          <w:rFonts w:ascii="Arial" w:hAnsi="Arial" w:cs="Arial"/>
          <w:b/>
          <w:bCs/>
          <w:sz w:val="24"/>
          <w:szCs w:val="24"/>
        </w:rPr>
        <w:t>Priorytet</w:t>
      </w:r>
      <w:r w:rsidRPr="00E80DDF">
        <w:rPr>
          <w:rFonts w:ascii="Arial" w:hAnsi="Arial" w:cs="Arial"/>
          <w:sz w:val="24"/>
          <w:szCs w:val="24"/>
        </w:rPr>
        <w:t xml:space="preserve"> </w:t>
      </w:r>
      <w:r w:rsidR="00CF1204" w:rsidRPr="00E80DDF">
        <w:rPr>
          <w:rFonts w:ascii="Arial" w:hAnsi="Arial" w:cs="Arial"/>
          <w:b/>
          <w:bCs/>
          <w:sz w:val="24"/>
          <w:szCs w:val="24"/>
        </w:rPr>
        <w:t xml:space="preserve">6 </w:t>
      </w:r>
      <w:r w:rsidR="00CF1204" w:rsidRPr="00B011DB">
        <w:rPr>
          <w:rFonts w:ascii="Arial" w:hAnsi="Arial" w:cs="Arial"/>
          <w:sz w:val="24"/>
          <w:szCs w:val="24"/>
        </w:rPr>
        <w:t xml:space="preserve">Fundusze Europejskie dla rzecz zwiększenia dostępności regionalnej </w:t>
      </w:r>
      <w:r w:rsidR="00CB5C57" w:rsidRPr="00B011DB">
        <w:rPr>
          <w:rFonts w:ascii="Arial" w:hAnsi="Arial" w:cs="Arial"/>
          <w:sz w:val="24"/>
          <w:szCs w:val="24"/>
        </w:rPr>
        <w:t>infrastruktur</w:t>
      </w:r>
      <w:r w:rsidR="00CB5C57">
        <w:rPr>
          <w:rFonts w:ascii="Arial" w:hAnsi="Arial" w:cs="Arial"/>
          <w:sz w:val="24"/>
          <w:szCs w:val="24"/>
        </w:rPr>
        <w:t>y</w:t>
      </w:r>
      <w:r w:rsidR="00CB5C57" w:rsidRPr="00B011DB">
        <w:rPr>
          <w:rFonts w:ascii="Arial" w:hAnsi="Arial" w:cs="Arial"/>
          <w:sz w:val="24"/>
          <w:szCs w:val="24"/>
        </w:rPr>
        <w:t xml:space="preserve"> </w:t>
      </w:r>
      <w:r w:rsidR="00CF1204" w:rsidRPr="00B011DB">
        <w:rPr>
          <w:rFonts w:ascii="Arial" w:hAnsi="Arial" w:cs="Arial"/>
          <w:sz w:val="24"/>
          <w:szCs w:val="24"/>
        </w:rPr>
        <w:t>dla mieszkańców</w:t>
      </w:r>
    </w:p>
    <w:p w14:paraId="18D87937" w14:textId="33A6E014" w:rsidR="00DF43B9" w:rsidRPr="00E80DDF" w:rsidRDefault="00DF43B9" w:rsidP="00F30B8F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80DDF">
        <w:rPr>
          <w:rFonts w:ascii="Arial" w:hAnsi="Arial" w:cs="Arial"/>
          <w:b/>
          <w:bCs/>
          <w:sz w:val="24"/>
          <w:szCs w:val="24"/>
        </w:rPr>
        <w:t xml:space="preserve">Cel szczegółowy </w:t>
      </w:r>
      <w:r w:rsidR="00CF1204" w:rsidRPr="00E80DDF">
        <w:rPr>
          <w:rFonts w:ascii="Arial" w:hAnsi="Arial" w:cs="Arial"/>
          <w:b/>
          <w:bCs/>
          <w:sz w:val="24"/>
          <w:szCs w:val="24"/>
        </w:rPr>
        <w:t>4</w:t>
      </w:r>
      <w:r w:rsidR="00D04613">
        <w:rPr>
          <w:rFonts w:ascii="Arial" w:hAnsi="Arial" w:cs="Arial"/>
          <w:b/>
          <w:bCs/>
          <w:sz w:val="24"/>
          <w:szCs w:val="24"/>
        </w:rPr>
        <w:t xml:space="preserve"> </w:t>
      </w:r>
      <w:r w:rsidR="006F700F">
        <w:rPr>
          <w:rFonts w:ascii="Arial" w:hAnsi="Arial" w:cs="Arial"/>
          <w:b/>
          <w:bCs/>
          <w:sz w:val="24"/>
          <w:szCs w:val="24"/>
        </w:rPr>
        <w:t>v</w:t>
      </w:r>
      <w:r w:rsidR="00275AA6" w:rsidRPr="00E80DDF">
        <w:rPr>
          <w:rFonts w:ascii="Arial" w:hAnsi="Arial" w:cs="Arial"/>
          <w:b/>
          <w:bCs/>
          <w:sz w:val="24"/>
          <w:szCs w:val="24"/>
        </w:rPr>
        <w:t>.</w:t>
      </w:r>
      <w:r w:rsidR="00CF1204" w:rsidRPr="00E80DDF">
        <w:rPr>
          <w:rFonts w:ascii="Arial" w:hAnsi="Arial" w:cs="Arial"/>
          <w:b/>
          <w:bCs/>
          <w:sz w:val="24"/>
          <w:szCs w:val="24"/>
        </w:rPr>
        <w:t xml:space="preserve"> </w:t>
      </w:r>
      <w:r w:rsidR="00CF1204" w:rsidRPr="00B011DB">
        <w:rPr>
          <w:rFonts w:ascii="Arial" w:hAnsi="Arial" w:cs="Arial"/>
          <w:sz w:val="24"/>
          <w:szCs w:val="24"/>
        </w:rPr>
        <w:t>Zapewnianie równego dostępu do opieki zdrowotnej i wspieranie odporności systemów opieki zdrowotnej, w</w:t>
      </w:r>
      <w:r w:rsidR="004E7382">
        <w:rPr>
          <w:rFonts w:ascii="Arial" w:hAnsi="Arial" w:cs="Arial"/>
          <w:sz w:val="24"/>
          <w:szCs w:val="24"/>
        </w:rPr>
        <w:t> </w:t>
      </w:r>
      <w:r w:rsidR="00CF1204" w:rsidRPr="00B011DB">
        <w:rPr>
          <w:rFonts w:ascii="Arial" w:hAnsi="Arial" w:cs="Arial"/>
          <w:sz w:val="24"/>
          <w:szCs w:val="24"/>
        </w:rPr>
        <w:t>tym podstawowej opieki zdrowotnej, oraz wspieranie przechodzenia od opieki instytucjonalnej do opieki rodzinnej i środowiskowej</w:t>
      </w:r>
    </w:p>
    <w:p w14:paraId="43AEE64E" w14:textId="4BE91F1A" w:rsidR="00DF43B9" w:rsidRPr="00FF7CB1" w:rsidRDefault="00DF43B9" w:rsidP="00FF7CB1">
      <w:pPr>
        <w:pStyle w:val="Podtytu"/>
        <w:rPr>
          <w:rFonts w:ascii="Arial" w:hAnsi="Arial" w:cs="Arial"/>
          <w:b/>
          <w:bCs/>
          <w:color w:val="auto"/>
          <w:spacing w:val="0"/>
          <w:sz w:val="24"/>
          <w:szCs w:val="24"/>
        </w:rPr>
      </w:pPr>
      <w:r w:rsidRPr="00FF7CB1">
        <w:rPr>
          <w:rFonts w:ascii="Arial" w:hAnsi="Arial" w:cs="Arial"/>
          <w:b/>
          <w:bCs/>
          <w:color w:val="auto"/>
          <w:spacing w:val="0"/>
          <w:sz w:val="24"/>
          <w:szCs w:val="24"/>
        </w:rPr>
        <w:t xml:space="preserve">Działanie </w:t>
      </w:r>
      <w:r w:rsidR="00CF1204" w:rsidRPr="00FF7CB1">
        <w:rPr>
          <w:rFonts w:ascii="Arial" w:hAnsi="Arial" w:cs="Arial"/>
          <w:b/>
          <w:bCs/>
          <w:color w:val="auto"/>
          <w:spacing w:val="0"/>
          <w:sz w:val="24"/>
          <w:szCs w:val="24"/>
        </w:rPr>
        <w:t>6</w:t>
      </w:r>
      <w:r w:rsidRPr="00FF7CB1">
        <w:rPr>
          <w:rFonts w:ascii="Arial" w:hAnsi="Arial" w:cs="Arial"/>
          <w:b/>
          <w:bCs/>
          <w:color w:val="auto"/>
          <w:spacing w:val="0"/>
          <w:sz w:val="24"/>
          <w:szCs w:val="24"/>
        </w:rPr>
        <w:t>.</w:t>
      </w:r>
      <w:r w:rsidR="00CF1204" w:rsidRPr="00FF7CB1">
        <w:rPr>
          <w:rFonts w:ascii="Arial" w:hAnsi="Arial" w:cs="Arial"/>
          <w:b/>
          <w:bCs/>
          <w:color w:val="auto"/>
          <w:spacing w:val="0"/>
          <w:sz w:val="24"/>
          <w:szCs w:val="24"/>
        </w:rPr>
        <w:t>9</w:t>
      </w:r>
      <w:r w:rsidRPr="00FF7CB1">
        <w:rPr>
          <w:rFonts w:ascii="Arial" w:hAnsi="Arial" w:cs="Arial"/>
          <w:b/>
          <w:bCs/>
          <w:color w:val="auto"/>
          <w:spacing w:val="0"/>
          <w:sz w:val="24"/>
          <w:szCs w:val="24"/>
        </w:rPr>
        <w:t xml:space="preserve"> </w:t>
      </w:r>
      <w:r w:rsidR="00CF1204" w:rsidRPr="00FF7CB1">
        <w:rPr>
          <w:rFonts w:ascii="Arial" w:hAnsi="Arial" w:cs="Arial"/>
          <w:b/>
          <w:bCs/>
          <w:color w:val="auto"/>
          <w:spacing w:val="0"/>
          <w:sz w:val="24"/>
          <w:szCs w:val="24"/>
        </w:rPr>
        <w:t>Inwestycje w infrastrukturę zdrowotną</w:t>
      </w:r>
    </w:p>
    <w:p w14:paraId="26254147" w14:textId="06E59036" w:rsidR="00A17B6E" w:rsidRPr="00FF7CB1" w:rsidRDefault="00DF43B9" w:rsidP="00FF7CB1">
      <w:pPr>
        <w:pStyle w:val="Podtytu"/>
        <w:rPr>
          <w:rFonts w:ascii="Arial" w:hAnsi="Arial" w:cs="Arial"/>
          <w:b/>
          <w:bCs/>
          <w:color w:val="auto"/>
          <w:spacing w:val="0"/>
          <w:sz w:val="24"/>
          <w:szCs w:val="24"/>
        </w:rPr>
      </w:pPr>
      <w:r w:rsidRPr="00FF7CB1">
        <w:rPr>
          <w:rFonts w:ascii="Arial" w:hAnsi="Arial" w:cs="Arial"/>
          <w:b/>
          <w:bCs/>
          <w:color w:val="auto"/>
          <w:spacing w:val="0"/>
          <w:sz w:val="24"/>
          <w:szCs w:val="24"/>
        </w:rPr>
        <w:t xml:space="preserve">Schemat: </w:t>
      </w:r>
      <w:proofErr w:type="spellStart"/>
      <w:r w:rsidR="009C3FFD" w:rsidRPr="00FF7CB1">
        <w:rPr>
          <w:rFonts w:ascii="Arial" w:hAnsi="Arial" w:cs="Arial"/>
          <w:b/>
          <w:bCs/>
          <w:color w:val="auto"/>
          <w:spacing w:val="0"/>
          <w:sz w:val="24"/>
          <w:szCs w:val="24"/>
        </w:rPr>
        <w:t>Deinstytucjonalizacja</w:t>
      </w:r>
      <w:proofErr w:type="spellEnd"/>
      <w:r w:rsidR="009C3FFD" w:rsidRPr="00FF7CB1">
        <w:rPr>
          <w:rFonts w:ascii="Arial" w:hAnsi="Arial" w:cs="Arial"/>
          <w:b/>
          <w:bCs/>
          <w:color w:val="auto"/>
          <w:spacing w:val="0"/>
          <w:sz w:val="24"/>
          <w:szCs w:val="24"/>
        </w:rPr>
        <w:t xml:space="preserve"> opieki długoterminowej, paliatywnej, hospicyjnej, geriatrycznej</w:t>
      </w:r>
    </w:p>
    <w:p w14:paraId="3DA35DCB" w14:textId="0F3A5D8A" w:rsidR="0024218C" w:rsidRPr="000C0E8A" w:rsidRDefault="00DF43B9" w:rsidP="000C0E8A">
      <w:pPr>
        <w:spacing w:before="100" w:beforeAutospacing="1" w:after="100" w:afterAutospacing="1"/>
        <w:rPr>
          <w:rFonts w:ascii="Arial" w:hAnsi="Arial" w:cs="Arial"/>
          <w:sz w:val="24"/>
          <w:szCs w:val="24"/>
          <w:u w:val="single"/>
        </w:rPr>
      </w:pPr>
      <w:r w:rsidRPr="00E80DDF">
        <w:rPr>
          <w:rFonts w:ascii="Arial" w:hAnsi="Arial" w:cs="Arial"/>
          <w:sz w:val="24"/>
          <w:szCs w:val="24"/>
          <w:u w:val="single"/>
        </w:rPr>
        <w:t>Sposób wyboru projektów: konkurencyjny</w:t>
      </w:r>
    </w:p>
    <w:p w14:paraId="128368D4" w14:textId="5A217E7D" w:rsidR="00547DEA" w:rsidRPr="000C0E8A" w:rsidRDefault="00DF43B9" w:rsidP="000C0E8A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5A0847">
        <w:rPr>
          <w:rFonts w:ascii="Arial" w:hAnsi="Arial" w:cs="Arial"/>
          <w:color w:val="000000"/>
          <w:sz w:val="24"/>
          <w:szCs w:val="24"/>
        </w:rPr>
        <w:t>Nabór jest skierowany do</w:t>
      </w:r>
      <w:r w:rsidR="00FD5D78">
        <w:rPr>
          <w:rFonts w:ascii="Arial" w:hAnsi="Arial" w:cs="Arial"/>
          <w:color w:val="000000"/>
          <w:sz w:val="24"/>
          <w:szCs w:val="24"/>
        </w:rPr>
        <w:t xml:space="preserve"> </w:t>
      </w:r>
      <w:r w:rsidR="005A0847" w:rsidRPr="00FD5D78">
        <w:rPr>
          <w:rFonts w:ascii="Arial" w:hAnsi="Arial" w:cs="Arial"/>
          <w:sz w:val="24"/>
          <w:szCs w:val="24"/>
        </w:rPr>
        <w:t>podmiot</w:t>
      </w:r>
      <w:r w:rsidR="007B54F3" w:rsidRPr="00FD5D78">
        <w:rPr>
          <w:rFonts w:ascii="Arial" w:hAnsi="Arial" w:cs="Arial"/>
          <w:sz w:val="24"/>
          <w:szCs w:val="24"/>
        </w:rPr>
        <w:t>ów</w:t>
      </w:r>
      <w:r w:rsidR="005A0847" w:rsidRPr="00FD5D78">
        <w:rPr>
          <w:rFonts w:ascii="Arial" w:hAnsi="Arial" w:cs="Arial"/>
          <w:sz w:val="24"/>
          <w:szCs w:val="24"/>
        </w:rPr>
        <w:t xml:space="preserve"> wykonujący</w:t>
      </w:r>
      <w:r w:rsidR="007B54F3" w:rsidRPr="00FD5D78">
        <w:rPr>
          <w:rFonts w:ascii="Arial" w:hAnsi="Arial" w:cs="Arial"/>
          <w:sz w:val="24"/>
          <w:szCs w:val="24"/>
        </w:rPr>
        <w:t>ch</w:t>
      </w:r>
      <w:r w:rsidR="005A0847" w:rsidRPr="00FD5D78">
        <w:rPr>
          <w:rFonts w:ascii="Arial" w:hAnsi="Arial" w:cs="Arial"/>
          <w:sz w:val="24"/>
          <w:szCs w:val="24"/>
        </w:rPr>
        <w:t xml:space="preserve"> działalność leczniczą w rozumieniu ustawy z dnia 15 kwietnia 2011 r. o działalności leczniczej, działających w publicznym systemie ochrony zdrowia (Dz. U. z 2023 r. poz. 991 z </w:t>
      </w:r>
      <w:proofErr w:type="spellStart"/>
      <w:r w:rsidR="005A0847" w:rsidRPr="00FD5D78">
        <w:rPr>
          <w:rFonts w:ascii="Arial" w:hAnsi="Arial" w:cs="Arial"/>
          <w:sz w:val="24"/>
          <w:szCs w:val="24"/>
        </w:rPr>
        <w:t>późn</w:t>
      </w:r>
      <w:proofErr w:type="spellEnd"/>
      <w:r w:rsidR="005A0847" w:rsidRPr="00FD5D78">
        <w:rPr>
          <w:rFonts w:ascii="Arial" w:hAnsi="Arial" w:cs="Arial"/>
          <w:sz w:val="24"/>
          <w:szCs w:val="24"/>
        </w:rPr>
        <w:t xml:space="preserve">. zm.), </w:t>
      </w:r>
      <w:r w:rsidR="00FD5D78">
        <w:rPr>
          <w:rFonts w:ascii="Arial" w:hAnsi="Arial" w:cs="Arial"/>
          <w:sz w:val="24"/>
          <w:szCs w:val="24"/>
        </w:rPr>
        <w:t>takich jak:</w:t>
      </w:r>
    </w:p>
    <w:p w14:paraId="43D53AB5" w14:textId="77777777" w:rsidR="000C0E8A" w:rsidRDefault="00547DEA" w:rsidP="000C0E8A">
      <w:pPr>
        <w:pStyle w:val="Akapitzlist"/>
        <w:numPr>
          <w:ilvl w:val="0"/>
          <w:numId w:val="23"/>
        </w:numPr>
        <w:spacing w:before="60" w:after="60"/>
        <w:rPr>
          <w:rFonts w:ascii="Arial" w:hAnsi="Arial" w:cs="Arial"/>
          <w:sz w:val="24"/>
          <w:szCs w:val="24"/>
        </w:rPr>
      </w:pPr>
      <w:r w:rsidRPr="000C0E8A">
        <w:rPr>
          <w:rFonts w:ascii="Arial" w:hAnsi="Arial" w:cs="Arial"/>
          <w:sz w:val="24"/>
          <w:szCs w:val="24"/>
        </w:rPr>
        <w:t>samodzielne publiczne zakłady opieki zdrowotnej,</w:t>
      </w:r>
    </w:p>
    <w:p w14:paraId="487552E7" w14:textId="77777777" w:rsidR="000C0E8A" w:rsidRDefault="00547DEA" w:rsidP="000C0E8A">
      <w:pPr>
        <w:pStyle w:val="Akapitzlist"/>
        <w:numPr>
          <w:ilvl w:val="0"/>
          <w:numId w:val="23"/>
        </w:numPr>
        <w:spacing w:before="60" w:after="60"/>
        <w:rPr>
          <w:rFonts w:ascii="Arial" w:hAnsi="Arial" w:cs="Arial"/>
          <w:sz w:val="24"/>
          <w:szCs w:val="24"/>
        </w:rPr>
      </w:pPr>
      <w:r w:rsidRPr="000C0E8A">
        <w:rPr>
          <w:rFonts w:ascii="Arial" w:hAnsi="Arial" w:cs="Arial"/>
          <w:sz w:val="24"/>
          <w:szCs w:val="24"/>
        </w:rPr>
        <w:t>fundacje i stowarzyszenia</w:t>
      </w:r>
      <w:r w:rsidR="005A0847" w:rsidRPr="000C0E8A">
        <w:rPr>
          <w:rFonts w:ascii="Arial" w:hAnsi="Arial" w:cs="Arial"/>
          <w:sz w:val="24"/>
          <w:szCs w:val="24"/>
        </w:rPr>
        <w:t>,</w:t>
      </w:r>
      <w:r w:rsidRPr="000C0E8A">
        <w:rPr>
          <w:rFonts w:ascii="Arial" w:hAnsi="Arial" w:cs="Arial"/>
          <w:sz w:val="24"/>
          <w:szCs w:val="24"/>
        </w:rPr>
        <w:t xml:space="preserve"> których celem statutowym jest wykonywanie zadań w zakresie ochrony zdrowia i których statut dopuszcza prowadzenie działalności leczniczej i ich jednostki organizacyjne posiadające osobowość prawną,</w:t>
      </w:r>
    </w:p>
    <w:p w14:paraId="4884840B" w14:textId="77777777" w:rsidR="000C0E8A" w:rsidRDefault="00547DEA" w:rsidP="000C0E8A">
      <w:pPr>
        <w:pStyle w:val="Akapitzlist"/>
        <w:numPr>
          <w:ilvl w:val="0"/>
          <w:numId w:val="23"/>
        </w:numPr>
        <w:spacing w:before="60" w:after="60"/>
        <w:rPr>
          <w:rFonts w:ascii="Arial" w:hAnsi="Arial" w:cs="Arial"/>
          <w:sz w:val="24"/>
          <w:szCs w:val="24"/>
        </w:rPr>
      </w:pPr>
      <w:r w:rsidRPr="000C0E8A">
        <w:rPr>
          <w:rFonts w:ascii="Arial" w:hAnsi="Arial" w:cs="Arial"/>
          <w:sz w:val="24"/>
          <w:szCs w:val="24"/>
        </w:rPr>
        <w:t>osoby prawne i jednostki organizacyjne działające na podstawie przepisów o stosunku Państwa do Kościoła Katolickiego w Rzeczypospolitej Polskiej, o stosunku Państwa do innych kościołów i związków wyznaniowych oraz o gwarancjach wolności sumienia i wyznania</w:t>
      </w:r>
      <w:r w:rsidR="000C0E8A">
        <w:rPr>
          <w:rFonts w:ascii="Arial" w:hAnsi="Arial" w:cs="Arial"/>
          <w:sz w:val="24"/>
          <w:szCs w:val="24"/>
        </w:rPr>
        <w:t xml:space="preserve">, </w:t>
      </w:r>
    </w:p>
    <w:p w14:paraId="2830AAA6" w14:textId="77777777" w:rsidR="004E755D" w:rsidRDefault="00F22311" w:rsidP="004E755D">
      <w:pPr>
        <w:pStyle w:val="Akapitzlist"/>
        <w:numPr>
          <w:ilvl w:val="0"/>
          <w:numId w:val="23"/>
        </w:numPr>
        <w:spacing w:before="60" w:after="120"/>
        <w:rPr>
          <w:rFonts w:ascii="Arial" w:hAnsi="Arial" w:cs="Arial"/>
          <w:sz w:val="24"/>
          <w:szCs w:val="24"/>
        </w:rPr>
      </w:pPr>
      <w:r w:rsidRPr="000C0E8A">
        <w:rPr>
          <w:rFonts w:ascii="Arial" w:hAnsi="Arial" w:cs="Arial"/>
          <w:sz w:val="24"/>
          <w:szCs w:val="24"/>
        </w:rPr>
        <w:t>przedsiębiorcy w rozumieniu przepisów ustawy z dnia 6 marca 2018 r. – Prawo przedsiębiorców (Dz. U. z 2024 r. poz. 236) we wszelkich formach przewidzianych dla wykonywania działalności gospodarczej, jeżeli ustawa nie stanowi inaczej.</w:t>
      </w:r>
    </w:p>
    <w:p w14:paraId="73A33873" w14:textId="47CD4083" w:rsidR="004877AC" w:rsidRPr="004E755D" w:rsidRDefault="00DF43B9" w:rsidP="004E755D">
      <w:pPr>
        <w:spacing w:before="60" w:after="60"/>
        <w:rPr>
          <w:rFonts w:ascii="Arial" w:hAnsi="Arial" w:cs="Arial"/>
          <w:sz w:val="24"/>
          <w:szCs w:val="24"/>
        </w:rPr>
      </w:pPr>
      <w:r w:rsidRPr="004E755D">
        <w:rPr>
          <w:rFonts w:ascii="Arial" w:hAnsi="Arial" w:cs="Arial"/>
          <w:color w:val="000000"/>
          <w:sz w:val="24"/>
          <w:szCs w:val="24"/>
        </w:rPr>
        <w:t>Zakres wsparcia to</w:t>
      </w:r>
      <w:r w:rsidR="00197DDF" w:rsidRPr="004E755D">
        <w:rPr>
          <w:rFonts w:ascii="Arial" w:hAnsi="Arial" w:cs="Arial"/>
          <w:color w:val="000000"/>
          <w:sz w:val="24"/>
          <w:szCs w:val="24"/>
        </w:rPr>
        <w:t xml:space="preserve"> </w:t>
      </w:r>
      <w:r w:rsidR="00053053" w:rsidRPr="004E755D">
        <w:rPr>
          <w:rFonts w:ascii="Arial" w:hAnsi="Arial" w:cs="Arial"/>
          <w:color w:val="000000"/>
          <w:sz w:val="24"/>
          <w:szCs w:val="24"/>
        </w:rPr>
        <w:t xml:space="preserve">wsparcie procesu </w:t>
      </w:r>
      <w:proofErr w:type="spellStart"/>
      <w:r w:rsidR="00053053" w:rsidRPr="004E755D">
        <w:rPr>
          <w:rFonts w:ascii="Arial" w:hAnsi="Arial" w:cs="Arial"/>
          <w:color w:val="000000"/>
          <w:sz w:val="24"/>
          <w:szCs w:val="24"/>
        </w:rPr>
        <w:t>deinstytucjonalizacji</w:t>
      </w:r>
      <w:proofErr w:type="spellEnd"/>
      <w:r w:rsidR="00053053" w:rsidRPr="004E755D">
        <w:rPr>
          <w:rFonts w:ascii="Arial" w:hAnsi="Arial" w:cs="Arial"/>
          <w:color w:val="000000"/>
          <w:sz w:val="24"/>
          <w:szCs w:val="24"/>
        </w:rPr>
        <w:t xml:space="preserve"> opieki zdrowotnej</w:t>
      </w:r>
      <w:r w:rsidR="00197DDF" w:rsidRPr="004E755D">
        <w:rPr>
          <w:rFonts w:ascii="Arial" w:hAnsi="Arial" w:cs="Arial"/>
          <w:color w:val="000000"/>
          <w:sz w:val="24"/>
          <w:szCs w:val="24"/>
        </w:rPr>
        <w:t xml:space="preserve"> w celu rozwoju opieki koordynowanej, stopniowego odwracania piramidy świadczeń oraz poprawy dostępności i jakości świadczeń.</w:t>
      </w:r>
    </w:p>
    <w:p w14:paraId="345F8DE6" w14:textId="7793608A" w:rsidR="005172B5" w:rsidRPr="00FF7CB1" w:rsidRDefault="007257F1" w:rsidP="00202B68">
      <w:pPr>
        <w:pStyle w:val="Nagwek1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FF7CB1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996"/>
        <w:gridCol w:w="7059"/>
        <w:gridCol w:w="3260"/>
      </w:tblGrid>
      <w:tr w:rsidR="003C40D0" w:rsidRPr="00E80DDF" w14:paraId="177A6179" w14:textId="77777777" w:rsidTr="004E755D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50D36F32" w14:textId="77777777" w:rsidR="003C40D0" w:rsidRPr="00E80DDF" w:rsidRDefault="003C40D0" w:rsidP="005560BC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E80DDF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996" w:type="dxa"/>
            <w:shd w:val="clear" w:color="auto" w:fill="E7E6E6"/>
            <w:vAlign w:val="center"/>
          </w:tcPr>
          <w:p w14:paraId="5A5DA54F" w14:textId="77777777" w:rsidR="003C40D0" w:rsidRPr="00E80DDF" w:rsidRDefault="003C40D0" w:rsidP="005560BC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80DDF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059" w:type="dxa"/>
            <w:shd w:val="clear" w:color="auto" w:fill="E7E6E6"/>
            <w:vAlign w:val="center"/>
          </w:tcPr>
          <w:p w14:paraId="559BA0DD" w14:textId="77777777" w:rsidR="003C40D0" w:rsidRPr="00E80DDF" w:rsidRDefault="003C40D0" w:rsidP="005560BC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80DDF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4E771DF8" w14:textId="77777777" w:rsidR="003C40D0" w:rsidRPr="00E80DDF" w:rsidRDefault="003C40D0" w:rsidP="005560BC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80DDF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4AC58B36" w14:textId="77777777" w:rsidR="003C40D0" w:rsidRPr="00E80DDF" w:rsidRDefault="003C40D0" w:rsidP="005560BC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80DDF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7857C3" w:rsidRPr="00E80DDF" w14:paraId="7E57D17D" w14:textId="77777777" w:rsidTr="00BA0C5F">
        <w:trPr>
          <w:trHeight w:val="708"/>
        </w:trPr>
        <w:tc>
          <w:tcPr>
            <w:tcW w:w="1110" w:type="dxa"/>
            <w:vAlign w:val="center"/>
          </w:tcPr>
          <w:p w14:paraId="4CFA240A" w14:textId="77777777" w:rsidR="003C40D0" w:rsidRPr="00E80DDF" w:rsidRDefault="003C40D0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996" w:type="dxa"/>
            <w:vAlign w:val="center"/>
          </w:tcPr>
          <w:p w14:paraId="33457F9B" w14:textId="77777777" w:rsidR="003C40D0" w:rsidRPr="00E80DDF" w:rsidRDefault="003C40D0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059" w:type="dxa"/>
          </w:tcPr>
          <w:p w14:paraId="0C3D2D56" w14:textId="77777777" w:rsidR="003C40D0" w:rsidRPr="00E80DDF" w:rsidRDefault="003C40D0" w:rsidP="005560BC">
            <w:p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80DDF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6CCBB18E" w14:textId="2306F1BA" w:rsidR="005B1A84" w:rsidRDefault="003C40D0" w:rsidP="005B1A84">
            <w:pPr>
              <w:pStyle w:val="Akapitzlist"/>
              <w:numPr>
                <w:ilvl w:val="0"/>
                <w:numId w:val="25"/>
              </w:numPr>
              <w:spacing w:before="60" w:after="0"/>
              <w:ind w:left="322" w:hanging="322"/>
              <w:rPr>
                <w:rFonts w:ascii="Arial" w:hAnsi="Arial" w:cs="Arial"/>
                <w:bCs/>
                <w:sz w:val="24"/>
                <w:szCs w:val="24"/>
              </w:rPr>
            </w:pPr>
            <w:r w:rsidRPr="005B1A84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100CA65B" w14:textId="499CE4EB" w:rsidR="005B1A84" w:rsidRDefault="003C40D0" w:rsidP="005B1A84">
            <w:pPr>
              <w:pStyle w:val="Akapitzlist"/>
              <w:numPr>
                <w:ilvl w:val="0"/>
                <w:numId w:val="25"/>
              </w:numPr>
              <w:spacing w:before="60" w:after="0"/>
              <w:ind w:left="322" w:hanging="322"/>
              <w:rPr>
                <w:rFonts w:ascii="Arial" w:hAnsi="Arial" w:cs="Arial"/>
                <w:bCs/>
                <w:sz w:val="24"/>
                <w:szCs w:val="24"/>
              </w:rPr>
            </w:pPr>
            <w:r w:rsidRPr="005B1A84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</w:t>
            </w:r>
            <w:r w:rsidR="001250CF" w:rsidRPr="005B1A84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5B1A84">
              <w:rPr>
                <w:rFonts w:ascii="Arial" w:hAnsi="Arial" w:cs="Arial"/>
                <w:bCs/>
                <w:sz w:val="24"/>
                <w:szCs w:val="24"/>
              </w:rPr>
              <w:t>wniosku;</w:t>
            </w:r>
          </w:p>
          <w:p w14:paraId="5C541D93" w14:textId="7224FD0C" w:rsidR="00130AFA" w:rsidRPr="005B1A84" w:rsidRDefault="00B50FE7" w:rsidP="005B1A84">
            <w:pPr>
              <w:pStyle w:val="Akapitzlist"/>
              <w:numPr>
                <w:ilvl w:val="0"/>
                <w:numId w:val="25"/>
              </w:numPr>
              <w:spacing w:before="60" w:after="0"/>
              <w:ind w:left="322" w:hanging="322"/>
              <w:rPr>
                <w:rFonts w:ascii="Arial" w:hAnsi="Arial" w:cs="Arial"/>
                <w:bCs/>
                <w:sz w:val="24"/>
                <w:szCs w:val="24"/>
              </w:rPr>
            </w:pPr>
            <w:r w:rsidRPr="005B1A84">
              <w:rPr>
                <w:rFonts w:ascii="Arial" w:hAnsi="Arial" w:cs="Arial"/>
                <w:bCs/>
                <w:sz w:val="24"/>
                <w:szCs w:val="24"/>
              </w:rPr>
              <w:t>w</w:t>
            </w:r>
            <w:r w:rsidR="00DE3371" w:rsidRPr="005B1A84">
              <w:rPr>
                <w:rFonts w:ascii="Arial" w:hAnsi="Arial" w:cs="Arial"/>
                <w:bCs/>
                <w:sz w:val="24"/>
                <w:szCs w:val="24"/>
              </w:rPr>
              <w:t>szystkie</w:t>
            </w:r>
            <w:r w:rsidRPr="005B1A84">
              <w:rPr>
                <w:rFonts w:ascii="Arial" w:hAnsi="Arial" w:cs="Arial"/>
                <w:bCs/>
                <w:sz w:val="24"/>
                <w:szCs w:val="24"/>
              </w:rPr>
              <w:t xml:space="preserve"> załączniki zostały podpisane zgodnie ze sposobem wskazanym w Regulaminie wyboru projektów.</w:t>
            </w:r>
          </w:p>
          <w:p w14:paraId="3C07AE71" w14:textId="21FF6CCB" w:rsidR="003C40D0" w:rsidRPr="00E80DDF" w:rsidRDefault="003C40D0" w:rsidP="005B1A84">
            <w:pPr>
              <w:spacing w:before="240" w:after="6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1250CF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7EF4F098" w14:textId="745BCD06" w:rsidR="003C40D0" w:rsidRPr="00E80DDF" w:rsidRDefault="003C40D0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80D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8692FF3" w14:textId="00D56468" w:rsidR="003C40D0" w:rsidRPr="00E80DDF" w:rsidRDefault="003C40D0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6616F9E" w14:textId="47EF8D46" w:rsidR="003C40D0" w:rsidRPr="00E80DDF" w:rsidRDefault="003C40D0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6E65BAC" w14:textId="06597CA7" w:rsidR="003C40D0" w:rsidRPr="00E80DDF" w:rsidRDefault="003C40D0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857C3" w:rsidRPr="00E80DDF" w14:paraId="62B630A6" w14:textId="77777777" w:rsidTr="00BA0C5F">
        <w:trPr>
          <w:trHeight w:val="708"/>
        </w:trPr>
        <w:tc>
          <w:tcPr>
            <w:tcW w:w="1110" w:type="dxa"/>
            <w:vAlign w:val="center"/>
          </w:tcPr>
          <w:p w14:paraId="0A0C99EE" w14:textId="77777777" w:rsidR="003C40D0" w:rsidRPr="00E80DDF" w:rsidRDefault="003C40D0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996" w:type="dxa"/>
            <w:vAlign w:val="center"/>
          </w:tcPr>
          <w:p w14:paraId="2079FA22" w14:textId="317BF914" w:rsidR="003C40D0" w:rsidRPr="00E80DDF" w:rsidRDefault="003C40D0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424E6D" w:rsidRPr="00E80DDF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1250CF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="00424E6D" w:rsidRPr="00E80DDF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7059" w:type="dxa"/>
          </w:tcPr>
          <w:p w14:paraId="35E251DD" w14:textId="77777777" w:rsidR="005B1A84" w:rsidRPr="00612F1E" w:rsidRDefault="005B1A84" w:rsidP="005B1A84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12F1E">
              <w:rPr>
                <w:rFonts w:ascii="Arial" w:hAnsi="Arial" w:cs="Arial"/>
                <w:sz w:val="24"/>
                <w:szCs w:val="24"/>
              </w:rPr>
              <w:t>W kryterium sprawdzamy, czy występuje wykluczenie przedmiotowe (dotyczące przedmiotu projektu) i podmiotowe (dotyczące wnioskodawców</w:t>
            </w:r>
            <w:r w:rsidRPr="00700F0E">
              <w:rPr>
                <w:rStyle w:val="Odwoanieprzypisudolnego"/>
                <w:rFonts w:ascii="Arial" w:hAnsi="Arial" w:cs="Arial"/>
                <w:sz w:val="24"/>
                <w:szCs w:val="24"/>
                <w:lang w:val="x-none" w:eastAsia="x-none"/>
              </w:rPr>
              <w:footnoteReference w:id="1"/>
            </w:r>
            <w:r w:rsidRPr="00612F1E">
              <w:rPr>
                <w:rFonts w:ascii="Arial" w:hAnsi="Arial" w:cs="Arial"/>
                <w:sz w:val="24"/>
                <w:szCs w:val="24"/>
              </w:rPr>
              <w:t>)</w:t>
            </w:r>
            <w:r w:rsidRPr="00700F0E">
              <w:rPr>
                <w:rStyle w:val="Odwoanieprzypisudolnego"/>
                <w:rFonts w:ascii="Arial" w:hAnsi="Arial" w:cs="Arial"/>
                <w:sz w:val="24"/>
                <w:szCs w:val="24"/>
                <w:lang w:val="x-none" w:eastAsia="x-none"/>
              </w:rPr>
              <w:footnoteReference w:id="2"/>
            </w:r>
            <w:r w:rsidRPr="00612F1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66B62F4" w14:textId="77777777" w:rsidR="005B1A84" w:rsidRPr="00612F1E" w:rsidRDefault="005B1A84" w:rsidP="005B1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12F1E">
              <w:rPr>
                <w:rFonts w:ascii="Arial" w:hAnsi="Arial" w:cs="Arial"/>
                <w:sz w:val="24"/>
                <w:szCs w:val="24"/>
              </w:rPr>
              <w:t>Oceniamy, czy:</w:t>
            </w:r>
          </w:p>
          <w:p w14:paraId="20BFF20D" w14:textId="77777777" w:rsidR="005B1A84" w:rsidRPr="000D12E7" w:rsidRDefault="005B1A84" w:rsidP="005B1A84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0D12E7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0D12E7">
              <w:rPr>
                <w:rFonts w:ascii="Arial" w:hAnsi="Arial" w:cs="Arial"/>
                <w:sz w:val="24"/>
                <w:szCs w:val="24"/>
                <w:lang w:val="pl-PL"/>
              </w:rPr>
              <w:t>których mowa:</w:t>
            </w:r>
          </w:p>
          <w:p w14:paraId="7EB5942B" w14:textId="77777777" w:rsidR="005B1A84" w:rsidRDefault="005B1A84" w:rsidP="005B1A84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D12E7">
              <w:rPr>
                <w:rFonts w:ascii="Arial" w:hAnsi="Arial" w:cs="Arial"/>
                <w:sz w:val="24"/>
                <w:szCs w:val="24"/>
              </w:rPr>
              <w:lastRenderedPageBreak/>
              <w:t>w art. 7 ust. 1 rozporządzenia nr 2021/1058</w:t>
            </w:r>
            <w:r w:rsidRPr="00700F0E">
              <w:rPr>
                <w:rStyle w:val="Odwoanieprzypisudolnego"/>
                <w:rFonts w:ascii="Arial" w:hAnsi="Arial" w:cs="Arial"/>
                <w:sz w:val="24"/>
                <w:szCs w:val="24"/>
                <w:lang w:val="x-none" w:eastAsia="x-none"/>
              </w:rPr>
              <w:footnoteReference w:id="3"/>
            </w:r>
            <w:r w:rsidRPr="000D12E7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7021F59" w14:textId="77777777" w:rsidR="005B1A84" w:rsidRDefault="005B1A84" w:rsidP="005B1A84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w art. 1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5526E5">
              <w:rPr>
                <w:rFonts w:ascii="Arial" w:hAnsi="Arial" w:cs="Arial"/>
                <w:sz w:val="24"/>
                <w:szCs w:val="24"/>
              </w:rPr>
              <w:t>ozporządzenia Nr 651/2014</w:t>
            </w:r>
            <w:r w:rsidRPr="00700F0E">
              <w:rPr>
                <w:rStyle w:val="Odwoanieprzypisudolnego"/>
                <w:rFonts w:ascii="Arial" w:hAnsi="Arial" w:cs="Arial"/>
                <w:sz w:val="24"/>
                <w:szCs w:val="24"/>
                <w:lang w:val="x-none" w:eastAsia="x-none"/>
              </w:rPr>
              <w:footnoteReference w:id="4"/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7795832" w14:textId="77777777" w:rsidR="005B1A84" w:rsidRPr="00612F1E" w:rsidRDefault="005B1A84" w:rsidP="005B1A84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12F1E">
              <w:rPr>
                <w:rFonts w:ascii="Arial" w:hAnsi="Arial" w:cs="Arial"/>
                <w:sz w:val="24"/>
                <w:szCs w:val="24"/>
              </w:rPr>
              <w:t>w art. 1 rozporządzenia nr 2023/2831</w:t>
            </w:r>
            <w:r w:rsidRPr="00700F0E">
              <w:rPr>
                <w:rStyle w:val="Odwoanieprzypisudolnego"/>
                <w:rFonts w:ascii="Arial" w:hAnsi="Arial" w:cs="Arial"/>
                <w:sz w:val="24"/>
                <w:szCs w:val="24"/>
                <w:lang w:val="x-none" w:eastAsia="x-none"/>
              </w:rPr>
              <w:footnoteReference w:id="5"/>
            </w:r>
            <w:r w:rsidRPr="00612F1E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5395F37" w14:textId="77777777" w:rsidR="005B1A84" w:rsidRPr="00700F0E" w:rsidRDefault="005B1A84" w:rsidP="005B1A84">
            <w:pPr>
              <w:spacing w:after="0"/>
              <w:ind w:left="322" w:hanging="32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Pr="00700F0E">
              <w:rPr>
                <w:rFonts w:ascii="Arial" w:hAnsi="Arial" w:cs="Arial"/>
                <w:sz w:val="24"/>
                <w:szCs w:val="24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 2021/1060,</w:t>
            </w:r>
          </w:p>
          <w:p w14:paraId="55068DC8" w14:textId="77777777" w:rsidR="005B1A84" w:rsidRPr="00434F7C" w:rsidRDefault="005B1A84" w:rsidP="005B1A84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34F7C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 art. 63 ust. 6 rozporządzenia nr 2021/1060</w:t>
            </w:r>
            <w:r w:rsidRPr="000D3E8B">
              <w:rPr>
                <w:rStyle w:val="Odwoanieprzypisudolnego"/>
                <w:sz w:val="24"/>
                <w:szCs w:val="24"/>
                <w:lang w:eastAsia="x-none"/>
              </w:rPr>
              <w:footnoteReference w:id="6"/>
            </w:r>
            <w:r w:rsidRPr="00434F7C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43C0F4AA" w14:textId="77777777" w:rsidR="00732EEE" w:rsidRPr="0011090F" w:rsidRDefault="00732EEE" w:rsidP="00732EE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34F7C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dany podmiot nie jest przedsiębiorstwem w trudnej sytuacji w rozumieniu pkt. 24 Wytycznych dotyczących pomocy państwa na ratowanie i restrukturyzację przedsiębiorstw niefinansowych znajdujących się w trudnej sytuacji (Dz. Urz. UE C 249/1 z 31.07.2014 r.).</w:t>
            </w:r>
          </w:p>
          <w:p w14:paraId="76E01E32" w14:textId="4D0A8058" w:rsidR="003C40D0" w:rsidRPr="00E80DDF" w:rsidRDefault="003C40D0" w:rsidP="00F242E5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1250CF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0EF35443" w14:textId="77777777" w:rsidR="003C40D0" w:rsidRPr="00E80DDF" w:rsidRDefault="003C40D0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TAK/NI</w:t>
            </w:r>
            <w:r w:rsidR="00ED795A" w:rsidRPr="00E80DDF">
              <w:rPr>
                <w:rFonts w:ascii="Arial" w:hAnsi="Arial" w:cs="Arial"/>
                <w:sz w:val="24"/>
                <w:szCs w:val="24"/>
              </w:rPr>
              <w:t>E</w:t>
            </w:r>
            <w:r w:rsidRPr="00E80D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F06D22F" w14:textId="77777777" w:rsidR="003C40D0" w:rsidRPr="00E80DDF" w:rsidRDefault="003C40D0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C16311B" w14:textId="77777777" w:rsidR="003C40D0" w:rsidRPr="00E80DDF" w:rsidRDefault="003C40D0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</w:t>
            </w:r>
            <w:r w:rsidR="00ED795A" w:rsidRPr="00E80D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18CD438" w14:textId="52F607C7" w:rsidR="003C40D0" w:rsidRPr="00E80DDF" w:rsidRDefault="003C40D0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40AA" w:rsidRPr="00E80DDF" w14:paraId="2B0822E5" w14:textId="77777777" w:rsidTr="00BA0C5F">
        <w:trPr>
          <w:trHeight w:val="708"/>
        </w:trPr>
        <w:tc>
          <w:tcPr>
            <w:tcW w:w="1110" w:type="dxa"/>
            <w:vAlign w:val="center"/>
          </w:tcPr>
          <w:p w14:paraId="02753503" w14:textId="77777777" w:rsidR="003040AA" w:rsidRPr="00E80DDF" w:rsidRDefault="003040AA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996" w:type="dxa"/>
            <w:vAlign w:val="center"/>
          </w:tcPr>
          <w:p w14:paraId="646CEF12" w14:textId="6CDC4F29" w:rsidR="003040AA" w:rsidRPr="00E80DDF" w:rsidRDefault="003040AA" w:rsidP="005560BC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Pr="00E80DDF">
              <w:rPr>
                <w:rFonts w:ascii="Arial" w:hAnsi="Arial" w:cs="Arial"/>
                <w:sz w:val="24"/>
                <w:szCs w:val="24"/>
              </w:rPr>
              <w:br/>
              <w:t xml:space="preserve">(dotyczy </w:t>
            </w:r>
            <w:proofErr w:type="spellStart"/>
            <w:r w:rsidRPr="00E80DDF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Pr="00E80DD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059" w:type="dxa"/>
          </w:tcPr>
          <w:p w14:paraId="60539769" w14:textId="115BFD5A" w:rsidR="003040AA" w:rsidRPr="00E80DDF" w:rsidRDefault="003040AA" w:rsidP="005560BC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przypadku, gdy wnioskodawcą jest jednostka samorządu terytorialnego (lub podmiot przez nią kontrolowany lub od niej zależny) w kryterium sprawdzimy, czy przestrzega ona przepisów antydyskryminacyjnych, o których mowa w art. 9 ust. 3</w:t>
            </w:r>
            <w:r w:rsidR="001250CF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rozporządzenia nr 2021/1060.</w:t>
            </w:r>
          </w:p>
          <w:p w14:paraId="01E47ABA" w14:textId="77777777" w:rsidR="003040AA" w:rsidRPr="00E80DDF" w:rsidRDefault="003040AA" w:rsidP="005560BC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3544F468" w14:textId="19A93B90" w:rsidR="003040AA" w:rsidRPr="00E80DDF" w:rsidRDefault="003040AA" w:rsidP="005560BC">
            <w:pPr>
              <w:spacing w:before="60" w:after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miejscowego, sprzeczne z zasadami, o których mowa w art. 9</w:t>
            </w:r>
            <w:r w:rsidR="001250CF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 xml:space="preserve">ust. 3 rozporządzenia nr 2021/1060, a następnie podjęła </w:t>
            </w: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skuteczne działania naprawcze kryterium uznaje się za spełnione. Podjęte działania naprawcze powinny być opisane we</w:t>
            </w:r>
            <w:r w:rsidR="001250CF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kern w:val="2"/>
                <w:sz w:val="24"/>
                <w:szCs w:val="24"/>
              </w:rPr>
              <w:t>wniosku o dofinansowanie.</w:t>
            </w:r>
          </w:p>
          <w:p w14:paraId="2BD145A6" w14:textId="23C281AC" w:rsidR="003040AA" w:rsidRPr="00E80DDF" w:rsidRDefault="003040AA" w:rsidP="00F242E5">
            <w:pPr>
              <w:spacing w:before="240"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weryfikowane jest m.in. w oparciu o oświadczenie wnioskodawcy</w:t>
            </w:r>
            <w:r w:rsidR="007B09FD" w:rsidRPr="00E80D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E80DDF">
              <w:rPr>
                <w:rFonts w:ascii="Arial" w:hAnsi="Arial" w:cs="Arial"/>
                <w:sz w:val="24"/>
                <w:szCs w:val="24"/>
              </w:rPr>
              <w:t>, zawarte we wniosku o dofinansowanie projektu, o braku obowiązywania na terenie jednostki samorządu terytorialnego dyskryminujących aktów prawa miejscowego oraz w oparciu o</w:t>
            </w:r>
            <w:r w:rsidR="00897729">
              <w:rPr>
                <w:rFonts w:ascii="Arial" w:hAnsi="Arial" w:cs="Arial"/>
                <w:sz w:val="24"/>
                <w:szCs w:val="24"/>
              </w:rPr>
              <w:t xml:space="preserve"> informacje znajdujące się na stronie internetowej</w:t>
            </w:r>
            <w:r w:rsidRPr="00E80DDF">
              <w:rPr>
                <w:rFonts w:ascii="Arial" w:hAnsi="Arial" w:cs="Arial"/>
                <w:sz w:val="24"/>
                <w:szCs w:val="24"/>
              </w:rPr>
              <w:t xml:space="preserve"> Rzecznika Praw Obywatelskich (RPO)</w:t>
            </w:r>
            <w:r w:rsidR="00897729">
              <w:rPr>
                <w:rFonts w:ascii="Arial" w:hAnsi="Arial" w:cs="Arial"/>
                <w:sz w:val="24"/>
                <w:szCs w:val="24"/>
              </w:rPr>
              <w:t xml:space="preserve"> dotyczące</w:t>
            </w:r>
            <w:r w:rsidRPr="00E80DDF">
              <w:rPr>
                <w:rFonts w:ascii="Arial" w:hAnsi="Arial" w:cs="Arial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 w:rsidR="00897729">
              <w:rPr>
                <w:rFonts w:ascii="Arial" w:hAnsi="Arial" w:cs="Arial"/>
                <w:sz w:val="24"/>
                <w:szCs w:val="24"/>
              </w:rPr>
              <w:t>e</w:t>
            </w:r>
            <w:r w:rsidRPr="00E80DDF">
              <w:rPr>
                <w:rFonts w:ascii="Arial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260" w:type="dxa"/>
          </w:tcPr>
          <w:p w14:paraId="33E9C6B3" w14:textId="77777777" w:rsidR="003040AA" w:rsidRPr="00E80DDF" w:rsidRDefault="003040AA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E80D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EE8932E" w14:textId="77777777" w:rsidR="003040AA" w:rsidRPr="00E80DDF" w:rsidRDefault="003040AA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B7560FA" w14:textId="77777777" w:rsidR="003040AA" w:rsidRPr="00E80DDF" w:rsidRDefault="003040AA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logiczna: „TAK” lub „NIE DOTYCZY”). </w:t>
            </w:r>
          </w:p>
          <w:p w14:paraId="13B53D94" w14:textId="0CAC8EFC" w:rsidR="003040AA" w:rsidRPr="00E80DDF" w:rsidRDefault="003040AA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040AA" w:rsidRPr="00E80DDF" w14:paraId="7C270953" w14:textId="77777777" w:rsidTr="00BA0C5F">
        <w:trPr>
          <w:trHeight w:val="1134"/>
        </w:trPr>
        <w:tc>
          <w:tcPr>
            <w:tcW w:w="1110" w:type="dxa"/>
            <w:vAlign w:val="center"/>
          </w:tcPr>
          <w:p w14:paraId="722F73A5" w14:textId="77777777" w:rsidR="003040AA" w:rsidRPr="00E80DDF" w:rsidRDefault="003040AA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996" w:type="dxa"/>
            <w:vAlign w:val="center"/>
          </w:tcPr>
          <w:p w14:paraId="21747395" w14:textId="77777777" w:rsidR="003040AA" w:rsidRPr="00E80DDF" w:rsidRDefault="003040AA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059" w:type="dxa"/>
          </w:tcPr>
          <w:p w14:paraId="7A8FBB4B" w14:textId="55651660" w:rsidR="00130AFA" w:rsidRPr="00E80DDF" w:rsidRDefault="003040AA" w:rsidP="005560BC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kryterium sprawdzamy, czy projekt realizowany jest/będzie na</w:t>
            </w:r>
            <w:r w:rsidR="001250CF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terytorium województwa kujawsko-pomorskiego.</w:t>
            </w:r>
          </w:p>
          <w:p w14:paraId="6E2910EE" w14:textId="1E387D51" w:rsidR="003040AA" w:rsidRPr="00E80DDF" w:rsidRDefault="003040AA" w:rsidP="004E755D">
            <w:pPr>
              <w:spacing w:before="240"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1250CF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387B5EB7" w14:textId="77777777" w:rsidR="003040AA" w:rsidRPr="00E80DDF" w:rsidRDefault="003040AA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80D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29AD4E1" w14:textId="77777777" w:rsidR="003040AA" w:rsidRPr="00E80DDF" w:rsidRDefault="003040AA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4026D00" w14:textId="77777777" w:rsidR="003040AA" w:rsidRPr="00E80DDF" w:rsidRDefault="003040AA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 (wartość logiczna: „TAK” lub „NIE DOTYCZY”).</w:t>
            </w:r>
          </w:p>
          <w:p w14:paraId="7B796BBC" w14:textId="5AD5DB05" w:rsidR="003040AA" w:rsidRPr="00E80DDF" w:rsidRDefault="003040AA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40AA" w:rsidRPr="00E80DDF" w14:paraId="6426F1D8" w14:textId="77777777" w:rsidTr="00BA0C5F">
        <w:trPr>
          <w:trHeight w:val="1134"/>
        </w:trPr>
        <w:tc>
          <w:tcPr>
            <w:tcW w:w="1110" w:type="dxa"/>
            <w:vAlign w:val="center"/>
          </w:tcPr>
          <w:p w14:paraId="640228C3" w14:textId="54D90A8D" w:rsidR="003040AA" w:rsidRPr="00BE63CC" w:rsidRDefault="003040AA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E63CC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996" w:type="dxa"/>
            <w:vAlign w:val="center"/>
          </w:tcPr>
          <w:p w14:paraId="41E2A6D1" w14:textId="2576AFA5" w:rsidR="003040AA" w:rsidRPr="00BE63CC" w:rsidRDefault="003040AA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E63CC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059" w:type="dxa"/>
          </w:tcPr>
          <w:p w14:paraId="08A03A1C" w14:textId="77777777" w:rsidR="00706239" w:rsidRPr="00400F03" w:rsidRDefault="00706239" w:rsidP="005560BC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kryterium sprawdzamy, czy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0F03">
              <w:rPr>
                <w:rFonts w:ascii="Arial" w:hAnsi="Arial" w:cs="Arial"/>
                <w:sz w:val="24"/>
                <w:szCs w:val="24"/>
              </w:rPr>
              <w:t>na moment złożenia wniosku o dofinansowanie 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49118B09" w14:textId="17F89FFD" w:rsidR="00706239" w:rsidRPr="005A20D9" w:rsidRDefault="00706239" w:rsidP="00F54672">
            <w:pPr>
              <w:pStyle w:val="Tekstprzypisudolnego"/>
              <w:spacing w:before="120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Jeśli wydane pozwolenie</w:t>
            </w:r>
            <w:r w:rsidRPr="003F2027">
              <w:rPr>
                <w:rFonts w:ascii="Arial" w:hAnsi="Arial" w:cs="Arial"/>
                <w:sz w:val="24"/>
                <w:szCs w:val="24"/>
                <w:lang w:val="pl-PL"/>
              </w:rPr>
              <w:t xml:space="preserve"> zezwalające na realizację inwestycji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np. decyzja o pozwoleniu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na budowę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,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zezwolenie na realizację inwestycji drogowej) nie jest prawomocne w momencie składania wniosku o dofinansowanie,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należy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przedłożyć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decyzję o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patrzon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ą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klauzulą ostateczności najpóźniej na etapie podpisania umowy o dofinansowanie projektu.</w:t>
            </w:r>
          </w:p>
          <w:p w14:paraId="410FC092" w14:textId="77777777" w:rsidR="00706239" w:rsidRDefault="00706239" w:rsidP="00F54672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Jeśli na </w:t>
            </w:r>
            <w:r w:rsidRPr="003F2027">
              <w:rPr>
                <w:rFonts w:ascii="Arial" w:hAnsi="Arial" w:cs="Arial"/>
                <w:sz w:val="24"/>
                <w:szCs w:val="24"/>
              </w:rPr>
              <w:t>moment złożenia wniosku o dofinansowanie</w:t>
            </w:r>
            <w:r>
              <w:rPr>
                <w:rFonts w:ascii="Arial" w:hAnsi="Arial" w:cs="Arial"/>
                <w:sz w:val="24"/>
                <w:szCs w:val="24"/>
              </w:rPr>
              <w:t xml:space="preserve">, wnioskodawca nie </w:t>
            </w:r>
            <w:r w:rsidRPr="003F2027">
              <w:rPr>
                <w:rFonts w:ascii="Arial" w:hAnsi="Arial" w:cs="Arial"/>
                <w:sz w:val="24"/>
                <w:szCs w:val="24"/>
              </w:rPr>
              <w:t xml:space="preserve">posiada pozwolenia administracyjnego zezwalającego na realizację inwestycji (np. decyzji o pozwoleniu </w:t>
            </w:r>
            <w:r w:rsidRPr="003F2027">
              <w:rPr>
                <w:rFonts w:ascii="Arial" w:hAnsi="Arial" w:cs="Arial"/>
                <w:sz w:val="24"/>
                <w:szCs w:val="24"/>
              </w:rPr>
              <w:lastRenderedPageBreak/>
              <w:t>na budowę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935252">
              <w:rPr>
                <w:rFonts w:ascii="Arial" w:hAnsi="Arial" w:cs="Arial"/>
                <w:sz w:val="24"/>
                <w:szCs w:val="24"/>
              </w:rPr>
              <w:t xml:space="preserve"> zezwoleni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935252">
              <w:rPr>
                <w:rFonts w:ascii="Arial" w:hAnsi="Arial" w:cs="Arial"/>
                <w:sz w:val="24"/>
                <w:szCs w:val="24"/>
              </w:rPr>
              <w:t xml:space="preserve"> na realizację inwestycji drogowej</w:t>
            </w:r>
            <w:r w:rsidRPr="003F2027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>
              <w:rPr>
                <w:rFonts w:ascii="Arial" w:hAnsi="Arial" w:cs="Arial"/>
                <w:sz w:val="24"/>
                <w:szCs w:val="24"/>
              </w:rPr>
              <w:t>, w</w:t>
            </w:r>
            <w:r w:rsidRPr="0085673C">
              <w:rPr>
                <w:rFonts w:ascii="Arial" w:hAnsi="Arial" w:cs="Arial"/>
                <w:sz w:val="24"/>
                <w:szCs w:val="24"/>
              </w:rPr>
              <w:t xml:space="preserve"> przypadku </w:t>
            </w:r>
            <w:r>
              <w:rPr>
                <w:rFonts w:ascii="Arial" w:hAnsi="Arial" w:cs="Arial"/>
                <w:sz w:val="24"/>
                <w:szCs w:val="24"/>
              </w:rPr>
              <w:t>zatwierdzenia</w:t>
            </w:r>
            <w:r w:rsidRPr="0085673C">
              <w:rPr>
                <w:rFonts w:ascii="Arial" w:hAnsi="Arial" w:cs="Arial"/>
                <w:sz w:val="24"/>
                <w:szCs w:val="24"/>
              </w:rPr>
              <w:t xml:space="preserve"> projektu do dofinansowania zobowiązany będzie dostarczyć wymagane pozwolenie</w:t>
            </w:r>
            <w:r>
              <w:rPr>
                <w:rFonts w:ascii="Arial" w:hAnsi="Arial" w:cs="Arial"/>
                <w:sz w:val="24"/>
                <w:szCs w:val="24"/>
              </w:rPr>
              <w:t xml:space="preserve"> opatrzone klauzulą ostateczności</w:t>
            </w:r>
            <w:r w:rsidRPr="0085673C">
              <w:rPr>
                <w:rFonts w:ascii="Arial" w:hAnsi="Arial" w:cs="Arial"/>
                <w:sz w:val="24"/>
                <w:szCs w:val="24"/>
              </w:rPr>
              <w:t xml:space="preserve"> w terminie </w:t>
            </w:r>
            <w:r>
              <w:rPr>
                <w:rFonts w:ascii="Arial" w:hAnsi="Arial" w:cs="Arial"/>
                <w:sz w:val="24"/>
                <w:szCs w:val="24"/>
              </w:rPr>
              <w:t>wskazanym</w:t>
            </w:r>
            <w:r w:rsidRPr="0085673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w umowie o dofinansowanie projektu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85673C">
              <w:rPr>
                <w:rFonts w:ascii="Arial" w:hAnsi="Arial" w:cs="Arial"/>
                <w:sz w:val="24"/>
                <w:szCs w:val="24"/>
              </w:rPr>
              <w:t>, jednakże nie później niż 12 m-</w:t>
            </w:r>
            <w:proofErr w:type="spellStart"/>
            <w:r w:rsidRPr="0085673C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Pr="0085673C">
              <w:rPr>
                <w:rFonts w:ascii="Arial" w:hAnsi="Arial" w:cs="Arial"/>
                <w:sz w:val="24"/>
                <w:szCs w:val="24"/>
              </w:rPr>
              <w:t xml:space="preserve"> od </w:t>
            </w:r>
            <w:r>
              <w:rPr>
                <w:rFonts w:ascii="Arial" w:hAnsi="Arial" w:cs="Arial"/>
                <w:sz w:val="24"/>
                <w:szCs w:val="24"/>
              </w:rPr>
              <w:t>daty</w:t>
            </w:r>
            <w:r w:rsidRPr="0085673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uchwały zarządu województwa o wyborze projektu do dofinansowania</w:t>
            </w:r>
            <w:r w:rsidRPr="0085673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39FE5C2" w14:textId="77777777" w:rsidR="00706239" w:rsidRPr="005526E5" w:rsidRDefault="00706239" w:rsidP="00F54672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każdym przypadku pozwolenie</w:t>
            </w:r>
            <w:r w:rsidRPr="00BA50CC">
              <w:rPr>
                <w:rFonts w:ascii="Arial" w:hAnsi="Arial" w:cs="Arial"/>
                <w:sz w:val="24"/>
                <w:szCs w:val="24"/>
              </w:rPr>
              <w:t xml:space="preserve"> nieostateczne posiadające klauzulę natychmiastowej wykonalności należy uznać za </w:t>
            </w:r>
            <w:r>
              <w:rPr>
                <w:rFonts w:ascii="Arial" w:hAnsi="Arial" w:cs="Arial"/>
                <w:sz w:val="24"/>
                <w:szCs w:val="24"/>
              </w:rPr>
              <w:t>po</w:t>
            </w:r>
            <w:r w:rsidRPr="00BA50CC">
              <w:rPr>
                <w:rFonts w:ascii="Arial" w:hAnsi="Arial" w:cs="Arial"/>
                <w:sz w:val="24"/>
                <w:szCs w:val="24"/>
              </w:rPr>
              <w:t>zwolenie spełniające warunki kryterium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F2681EF" w14:textId="7DF43F97" w:rsidR="003040AA" w:rsidRPr="004E755D" w:rsidRDefault="00706239" w:rsidP="004E755D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73FA4BFF" w14:textId="77777777" w:rsidR="00706239" w:rsidRPr="005526E5" w:rsidRDefault="00706239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2AFE1DF" w14:textId="77777777" w:rsidR="00706239" w:rsidRPr="005526E5" w:rsidRDefault="00706239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EF5269A" w14:textId="77777777" w:rsidR="00706239" w:rsidRPr="005526E5" w:rsidRDefault="00706239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. </w:t>
            </w:r>
          </w:p>
          <w:p w14:paraId="735377C7" w14:textId="594023DC" w:rsidR="003040AA" w:rsidRPr="004E755D" w:rsidRDefault="00706239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06239" w:rsidRPr="00E80DDF" w14:paraId="2DA4C60E" w14:textId="77777777" w:rsidTr="00BA0C5F">
        <w:trPr>
          <w:trHeight w:val="1134"/>
        </w:trPr>
        <w:tc>
          <w:tcPr>
            <w:tcW w:w="1110" w:type="dxa"/>
            <w:vAlign w:val="center"/>
          </w:tcPr>
          <w:p w14:paraId="172F7B9D" w14:textId="3B112413" w:rsidR="00706239" w:rsidRPr="00BE63CC" w:rsidRDefault="00706239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E63CC">
              <w:rPr>
                <w:rFonts w:ascii="Arial" w:hAnsi="Arial" w:cs="Arial"/>
                <w:sz w:val="24"/>
                <w:szCs w:val="24"/>
              </w:rPr>
              <w:t>A.6</w:t>
            </w:r>
          </w:p>
        </w:tc>
        <w:tc>
          <w:tcPr>
            <w:tcW w:w="2996" w:type="dxa"/>
            <w:vAlign w:val="center"/>
          </w:tcPr>
          <w:p w14:paraId="13A5FC52" w14:textId="0C2B84B7" w:rsidR="00706239" w:rsidRPr="00BE63CC" w:rsidRDefault="00706239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E63CC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059" w:type="dxa"/>
          </w:tcPr>
          <w:p w14:paraId="55F301D1" w14:textId="63396896" w:rsidR="00706239" w:rsidRPr="000E2EDD" w:rsidRDefault="00706239" w:rsidP="005560BC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0E2EDD">
              <w:rPr>
                <w:rFonts w:ascii="Arial" w:hAnsi="Arial" w:cs="Arial"/>
                <w:sz w:val="24"/>
                <w:szCs w:val="24"/>
              </w:rPr>
              <w:t xml:space="preserve">W kryterium sprawdzimy, czy zakładany maksymalny okres realizacji projektu nie przekracza </w:t>
            </w:r>
            <w:r w:rsidR="003D2B12">
              <w:rPr>
                <w:rFonts w:ascii="Arial" w:hAnsi="Arial" w:cs="Arial"/>
                <w:sz w:val="24"/>
                <w:szCs w:val="24"/>
              </w:rPr>
              <w:t xml:space="preserve">42 </w:t>
            </w:r>
            <w:r w:rsidRPr="000E2EDD">
              <w:rPr>
                <w:rFonts w:ascii="Arial" w:hAnsi="Arial" w:cs="Arial"/>
                <w:sz w:val="24"/>
                <w:szCs w:val="24"/>
              </w:rPr>
              <w:t>miesięcy</w:t>
            </w:r>
            <w:r>
              <w:rPr>
                <w:rFonts w:ascii="Arial" w:hAnsi="Arial" w:cs="Arial"/>
                <w:sz w:val="24"/>
                <w:szCs w:val="24"/>
              </w:rPr>
              <w:t xml:space="preserve"> od terminu zakończenia naboru</w:t>
            </w:r>
            <w:r w:rsidRPr="000E2ED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53FF87" w14:textId="77777777" w:rsidR="00706239" w:rsidRPr="000E2EDD" w:rsidRDefault="00706239" w:rsidP="00F54672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 w:rsidRPr="000E2EDD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61CD97CD" w14:textId="39FF6F2C" w:rsidR="00706239" w:rsidRPr="00706239" w:rsidRDefault="00706239" w:rsidP="00F242E5">
            <w:pPr>
              <w:spacing w:before="240" w:after="6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E2EDD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2DE7655B" w14:textId="77777777" w:rsidR="00706239" w:rsidRPr="000E2EDD" w:rsidRDefault="00706239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2EDD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0E2EDD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D19A65E" w14:textId="77777777" w:rsidR="00706239" w:rsidRPr="000E2EDD" w:rsidRDefault="00706239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2EDD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2D9CA9B" w14:textId="77777777" w:rsidR="00706239" w:rsidRPr="000E2EDD" w:rsidRDefault="00706239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2EDD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7456E4A" w14:textId="2FD52F53" w:rsidR="00706239" w:rsidRPr="00706239" w:rsidRDefault="00706239" w:rsidP="005560BC">
            <w:pPr>
              <w:spacing w:after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E2EDD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</w:t>
            </w:r>
            <w:r w:rsidR="00C56AF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167BE243" w14:textId="7123725B" w:rsidR="002C2CE8" w:rsidRPr="00FF7CB1" w:rsidRDefault="007257F1" w:rsidP="00202B68">
      <w:pPr>
        <w:pStyle w:val="Nagwek1"/>
        <w:numPr>
          <w:ilvl w:val="0"/>
          <w:numId w:val="38"/>
        </w:numPr>
        <w:spacing w:before="360"/>
        <w:rPr>
          <w:rFonts w:ascii="Arial" w:hAnsi="Arial" w:cs="Arial"/>
          <w:sz w:val="24"/>
          <w:szCs w:val="24"/>
        </w:rPr>
      </w:pPr>
      <w:r w:rsidRPr="00FF7CB1">
        <w:rPr>
          <w:rFonts w:ascii="Arial" w:hAnsi="Arial" w:cs="Arial"/>
          <w:sz w:val="24"/>
          <w:szCs w:val="24"/>
        </w:rPr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5"/>
        <w:gridCol w:w="3163"/>
        <w:gridCol w:w="6946"/>
        <w:gridCol w:w="3231"/>
      </w:tblGrid>
      <w:tr w:rsidR="007857C3" w:rsidRPr="00E80DDF" w14:paraId="2B3BC38A" w14:textId="77777777" w:rsidTr="00BE63CC">
        <w:trPr>
          <w:trHeight w:val="283"/>
          <w:tblHeader/>
        </w:trPr>
        <w:tc>
          <w:tcPr>
            <w:tcW w:w="1085" w:type="dxa"/>
            <w:shd w:val="clear" w:color="auto" w:fill="E7E6E6"/>
            <w:vAlign w:val="center"/>
          </w:tcPr>
          <w:p w14:paraId="29A3D160" w14:textId="77777777" w:rsidR="003C40D0" w:rsidRPr="00E80DDF" w:rsidRDefault="003C40D0" w:rsidP="005560BC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0DDF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3163" w:type="dxa"/>
            <w:shd w:val="clear" w:color="auto" w:fill="E7E6E6"/>
            <w:vAlign w:val="center"/>
          </w:tcPr>
          <w:p w14:paraId="0CA409B9" w14:textId="77777777" w:rsidR="003C40D0" w:rsidRPr="00E80DDF" w:rsidRDefault="003C40D0" w:rsidP="005560BC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0DDF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946" w:type="dxa"/>
            <w:shd w:val="clear" w:color="auto" w:fill="E7E6E6"/>
            <w:vAlign w:val="center"/>
          </w:tcPr>
          <w:p w14:paraId="0C15BA61" w14:textId="77777777" w:rsidR="003C40D0" w:rsidRPr="00E80DDF" w:rsidRDefault="003C40D0" w:rsidP="005560BC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0DDF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31" w:type="dxa"/>
            <w:shd w:val="clear" w:color="auto" w:fill="E7E6E6"/>
            <w:vAlign w:val="center"/>
          </w:tcPr>
          <w:p w14:paraId="389BC93F" w14:textId="77777777" w:rsidR="003C40D0" w:rsidRPr="00E80DDF" w:rsidRDefault="003C40D0" w:rsidP="005560BC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0DDF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B843D98" w14:textId="77777777" w:rsidR="003C40D0" w:rsidRPr="00E80DDF" w:rsidRDefault="003C40D0" w:rsidP="005560BC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0DDF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4B12DD" w:rsidRPr="00E80DDF" w14:paraId="1B6343E5" w14:textId="77777777" w:rsidTr="005560BC">
        <w:trPr>
          <w:trHeight w:val="283"/>
        </w:trPr>
        <w:tc>
          <w:tcPr>
            <w:tcW w:w="1085" w:type="dxa"/>
            <w:vAlign w:val="center"/>
          </w:tcPr>
          <w:p w14:paraId="638434F5" w14:textId="5D132225" w:rsidR="004B12DD" w:rsidRPr="00E80DDF" w:rsidRDefault="004B12DD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3163" w:type="dxa"/>
            <w:vAlign w:val="center"/>
          </w:tcPr>
          <w:p w14:paraId="61F08C85" w14:textId="2AB6FE3E" w:rsidR="004B12DD" w:rsidRPr="004B12DD" w:rsidRDefault="004B12DD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B12DD">
              <w:rPr>
                <w:rFonts w:ascii="Arial" w:hAnsi="Arial" w:cs="Arial"/>
                <w:sz w:val="24"/>
                <w:szCs w:val="24"/>
              </w:rPr>
              <w:t>Kwalifikowalność wnioskodawcy/partnerów</w:t>
            </w:r>
            <w:r w:rsidR="002B53A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</w:p>
        </w:tc>
        <w:tc>
          <w:tcPr>
            <w:tcW w:w="6946" w:type="dxa"/>
          </w:tcPr>
          <w:p w14:paraId="312759CB" w14:textId="133AC6FE" w:rsidR="00CC0DB1" w:rsidRPr="005560BC" w:rsidRDefault="004B12DD" w:rsidP="005560BC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5560BC">
              <w:rPr>
                <w:rFonts w:ascii="Arial" w:hAnsi="Arial" w:cs="Arial"/>
                <w:sz w:val="24"/>
                <w:szCs w:val="24"/>
              </w:rPr>
              <w:t>W tym kryterium sprawdzamy, czy wnioskodawca oraz partnerzy są uprawnieni do ubiegania się o dofinansowanie, tj.</w:t>
            </w:r>
            <w:r w:rsidR="00503834" w:rsidRPr="005560BC">
              <w:rPr>
                <w:rFonts w:ascii="Arial" w:hAnsi="Arial" w:cs="Arial"/>
                <w:sz w:val="24"/>
                <w:szCs w:val="24"/>
              </w:rPr>
              <w:t> </w:t>
            </w:r>
            <w:r w:rsidRPr="005560BC">
              <w:rPr>
                <w:rFonts w:ascii="Arial" w:hAnsi="Arial" w:cs="Arial"/>
                <w:sz w:val="24"/>
                <w:szCs w:val="24"/>
              </w:rPr>
              <w:t xml:space="preserve">czy </w:t>
            </w:r>
            <w:r w:rsidR="00706239" w:rsidRPr="005560BC">
              <w:rPr>
                <w:rFonts w:ascii="Arial" w:hAnsi="Arial" w:cs="Arial"/>
                <w:sz w:val="24"/>
                <w:szCs w:val="24"/>
              </w:rPr>
              <w:t xml:space="preserve">są </w:t>
            </w:r>
            <w:r w:rsidR="00CC0DB1" w:rsidRPr="005560BC">
              <w:rPr>
                <w:rFonts w:ascii="Arial" w:hAnsi="Arial" w:cs="Arial"/>
                <w:sz w:val="24"/>
                <w:szCs w:val="24"/>
              </w:rPr>
              <w:t>podmiot</w:t>
            </w:r>
            <w:r w:rsidR="00706239" w:rsidRPr="005560BC">
              <w:rPr>
                <w:rFonts w:ascii="Arial" w:hAnsi="Arial" w:cs="Arial"/>
                <w:sz w:val="24"/>
                <w:szCs w:val="24"/>
              </w:rPr>
              <w:t>em</w:t>
            </w:r>
            <w:r w:rsidR="00CC0DB1" w:rsidRPr="005560BC">
              <w:rPr>
                <w:rFonts w:ascii="Arial" w:hAnsi="Arial" w:cs="Arial"/>
                <w:sz w:val="24"/>
                <w:szCs w:val="24"/>
              </w:rPr>
              <w:t xml:space="preserve"> wykonujący</w:t>
            </w:r>
            <w:r w:rsidR="00706239" w:rsidRPr="005560BC">
              <w:rPr>
                <w:rFonts w:ascii="Arial" w:hAnsi="Arial" w:cs="Arial"/>
                <w:sz w:val="24"/>
                <w:szCs w:val="24"/>
              </w:rPr>
              <w:t>m</w:t>
            </w:r>
            <w:r w:rsidR="00CC0DB1" w:rsidRPr="005560BC">
              <w:rPr>
                <w:rFonts w:ascii="Arial" w:hAnsi="Arial" w:cs="Arial"/>
                <w:sz w:val="24"/>
                <w:szCs w:val="24"/>
              </w:rPr>
              <w:t xml:space="preserve"> działalność leczniczą w rozumieniu ustawy z dnia 15 kwietnia 2011 r. o działalności leczniczej, działający</w:t>
            </w:r>
            <w:r w:rsidR="00706239" w:rsidRPr="005560BC">
              <w:rPr>
                <w:rFonts w:ascii="Arial" w:hAnsi="Arial" w:cs="Arial"/>
                <w:sz w:val="24"/>
                <w:szCs w:val="24"/>
              </w:rPr>
              <w:t>m</w:t>
            </w:r>
            <w:r w:rsidR="00CC0DB1" w:rsidRPr="005560BC">
              <w:rPr>
                <w:rFonts w:ascii="Arial" w:hAnsi="Arial" w:cs="Arial"/>
                <w:sz w:val="24"/>
                <w:szCs w:val="24"/>
              </w:rPr>
              <w:t xml:space="preserve"> w publicznym systemie ochrony zdrowia (Dz. U. z 202</w:t>
            </w:r>
            <w:r w:rsidR="00706239" w:rsidRPr="005560BC">
              <w:rPr>
                <w:rFonts w:ascii="Arial" w:hAnsi="Arial" w:cs="Arial"/>
                <w:sz w:val="24"/>
                <w:szCs w:val="24"/>
              </w:rPr>
              <w:t>4</w:t>
            </w:r>
            <w:r w:rsidR="00CC0DB1" w:rsidRPr="005560B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706239" w:rsidRPr="005560BC">
              <w:rPr>
                <w:rFonts w:ascii="Arial" w:hAnsi="Arial" w:cs="Arial"/>
                <w:sz w:val="24"/>
                <w:szCs w:val="24"/>
              </w:rPr>
              <w:t>7</w:t>
            </w:r>
            <w:r w:rsidR="00CC0DB1" w:rsidRPr="005560BC">
              <w:rPr>
                <w:rFonts w:ascii="Arial" w:hAnsi="Arial" w:cs="Arial"/>
                <w:sz w:val="24"/>
                <w:szCs w:val="24"/>
              </w:rPr>
              <w:t xml:space="preserve">99 z </w:t>
            </w:r>
            <w:proofErr w:type="spellStart"/>
            <w:r w:rsidR="00CC0DB1" w:rsidRPr="005560B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CC0DB1" w:rsidRPr="005560BC">
              <w:rPr>
                <w:rFonts w:ascii="Arial" w:hAnsi="Arial" w:cs="Arial"/>
                <w:sz w:val="24"/>
                <w:szCs w:val="24"/>
              </w:rPr>
              <w:t xml:space="preserve">. zm.), </w:t>
            </w:r>
            <w:r w:rsidR="00706239" w:rsidRPr="005560BC">
              <w:rPr>
                <w:rFonts w:ascii="Arial" w:hAnsi="Arial" w:cs="Arial"/>
                <w:sz w:val="24"/>
                <w:szCs w:val="24"/>
              </w:rPr>
              <w:t>takim jak:</w:t>
            </w:r>
          </w:p>
          <w:p w14:paraId="621A31A6" w14:textId="77777777" w:rsidR="006A516D" w:rsidRDefault="003D2B12" w:rsidP="005560BC">
            <w:pPr>
              <w:pStyle w:val="Akapitzlist"/>
              <w:numPr>
                <w:ilvl w:val="0"/>
                <w:numId w:val="21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5560BC">
              <w:rPr>
                <w:rFonts w:ascii="Arial" w:hAnsi="Arial" w:cs="Arial"/>
                <w:sz w:val="24"/>
                <w:szCs w:val="24"/>
              </w:rPr>
              <w:t>samodzieln</w:t>
            </w:r>
            <w:r w:rsidR="00336F26" w:rsidRPr="005560BC">
              <w:rPr>
                <w:rFonts w:ascii="Arial" w:hAnsi="Arial" w:cs="Arial"/>
                <w:sz w:val="24"/>
                <w:szCs w:val="24"/>
              </w:rPr>
              <w:t>y</w:t>
            </w:r>
            <w:r w:rsidRPr="005560BC">
              <w:rPr>
                <w:rFonts w:ascii="Arial" w:hAnsi="Arial" w:cs="Arial"/>
                <w:sz w:val="24"/>
                <w:szCs w:val="24"/>
              </w:rPr>
              <w:t xml:space="preserve"> publiczn</w:t>
            </w:r>
            <w:r w:rsidR="00336F26" w:rsidRPr="005560BC">
              <w:rPr>
                <w:rFonts w:ascii="Arial" w:hAnsi="Arial" w:cs="Arial"/>
                <w:sz w:val="24"/>
                <w:szCs w:val="24"/>
              </w:rPr>
              <w:t>y</w:t>
            </w:r>
            <w:r w:rsidRPr="005560BC">
              <w:rPr>
                <w:rFonts w:ascii="Arial" w:hAnsi="Arial" w:cs="Arial"/>
                <w:sz w:val="24"/>
                <w:szCs w:val="24"/>
              </w:rPr>
              <w:t xml:space="preserve"> zakład opieki zdrowotnej,</w:t>
            </w:r>
          </w:p>
          <w:p w14:paraId="00503CAC" w14:textId="2DF66F57" w:rsidR="003D2B12" w:rsidRPr="005560BC" w:rsidRDefault="003D2B12" w:rsidP="005560BC">
            <w:pPr>
              <w:pStyle w:val="Akapitzlist"/>
              <w:numPr>
                <w:ilvl w:val="0"/>
                <w:numId w:val="21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5560BC">
              <w:rPr>
                <w:rFonts w:ascii="Arial" w:hAnsi="Arial" w:cs="Arial"/>
                <w:sz w:val="24"/>
                <w:szCs w:val="24"/>
              </w:rPr>
              <w:t>fundacj</w:t>
            </w:r>
            <w:r w:rsidR="00336F26" w:rsidRPr="005560BC">
              <w:rPr>
                <w:rFonts w:ascii="Arial" w:hAnsi="Arial" w:cs="Arial"/>
                <w:sz w:val="24"/>
                <w:szCs w:val="24"/>
              </w:rPr>
              <w:t>a</w:t>
            </w:r>
            <w:r w:rsidRPr="005560BC">
              <w:rPr>
                <w:rFonts w:ascii="Arial" w:hAnsi="Arial" w:cs="Arial"/>
                <w:sz w:val="24"/>
                <w:szCs w:val="24"/>
              </w:rPr>
              <w:t xml:space="preserve"> i stowarzyszeni</w:t>
            </w:r>
            <w:r w:rsidR="00336F26" w:rsidRPr="005560BC">
              <w:rPr>
                <w:rFonts w:ascii="Arial" w:hAnsi="Arial" w:cs="Arial"/>
                <w:sz w:val="24"/>
                <w:szCs w:val="24"/>
              </w:rPr>
              <w:t>e</w:t>
            </w:r>
            <w:r w:rsidRPr="005560BC">
              <w:rPr>
                <w:rFonts w:ascii="Arial" w:hAnsi="Arial" w:cs="Arial"/>
                <w:sz w:val="24"/>
                <w:szCs w:val="24"/>
              </w:rPr>
              <w:t xml:space="preserve">, których celem statutowym jest wykonywanie zadań w zakresie ochrony zdrowia i </w:t>
            </w:r>
            <w:r w:rsidRPr="005560BC">
              <w:rPr>
                <w:rFonts w:ascii="Arial" w:hAnsi="Arial" w:cs="Arial"/>
                <w:sz w:val="24"/>
                <w:szCs w:val="24"/>
              </w:rPr>
              <w:lastRenderedPageBreak/>
              <w:t>których statut dopuszcza prowadzenie działalności leczniczej i ich jednostki organizacyjne posiadające osobowość prawną,</w:t>
            </w:r>
          </w:p>
          <w:p w14:paraId="3120722C" w14:textId="0B7A1D8E" w:rsidR="006A516D" w:rsidRPr="00BE63CC" w:rsidRDefault="003D2B12" w:rsidP="005560BC">
            <w:pPr>
              <w:pStyle w:val="Akapitzlist"/>
              <w:numPr>
                <w:ilvl w:val="0"/>
                <w:numId w:val="21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5560BC">
              <w:rPr>
                <w:rFonts w:ascii="Arial" w:hAnsi="Arial" w:cs="Arial"/>
                <w:sz w:val="24"/>
                <w:szCs w:val="24"/>
              </w:rPr>
              <w:t>osob</w:t>
            </w:r>
            <w:r w:rsidR="00336F26" w:rsidRPr="005560BC">
              <w:rPr>
                <w:rFonts w:ascii="Arial" w:hAnsi="Arial" w:cs="Arial"/>
                <w:sz w:val="24"/>
                <w:szCs w:val="24"/>
              </w:rPr>
              <w:t>a</w:t>
            </w:r>
            <w:r w:rsidRPr="005560BC">
              <w:rPr>
                <w:rFonts w:ascii="Arial" w:hAnsi="Arial" w:cs="Arial"/>
                <w:sz w:val="24"/>
                <w:szCs w:val="24"/>
              </w:rPr>
              <w:t xml:space="preserve"> prawn</w:t>
            </w:r>
            <w:r w:rsidR="00336F26" w:rsidRPr="005560BC">
              <w:rPr>
                <w:rFonts w:ascii="Arial" w:hAnsi="Arial" w:cs="Arial"/>
                <w:sz w:val="24"/>
                <w:szCs w:val="24"/>
              </w:rPr>
              <w:t>a</w:t>
            </w:r>
            <w:r w:rsidRPr="005560BC">
              <w:rPr>
                <w:rFonts w:ascii="Arial" w:hAnsi="Arial" w:cs="Arial"/>
                <w:sz w:val="24"/>
                <w:szCs w:val="24"/>
              </w:rPr>
              <w:t xml:space="preserve"> i jednostk</w:t>
            </w:r>
            <w:r w:rsidR="00336F26" w:rsidRPr="005560BC">
              <w:rPr>
                <w:rFonts w:ascii="Arial" w:hAnsi="Arial" w:cs="Arial"/>
                <w:sz w:val="24"/>
                <w:szCs w:val="24"/>
              </w:rPr>
              <w:t>a</w:t>
            </w:r>
            <w:r w:rsidRPr="005560BC">
              <w:rPr>
                <w:rFonts w:ascii="Arial" w:hAnsi="Arial" w:cs="Arial"/>
                <w:sz w:val="24"/>
                <w:szCs w:val="24"/>
              </w:rPr>
              <w:t xml:space="preserve"> organizacyjn</w:t>
            </w:r>
            <w:r w:rsidR="00336F26" w:rsidRPr="005560BC">
              <w:rPr>
                <w:rFonts w:ascii="Arial" w:hAnsi="Arial" w:cs="Arial"/>
                <w:sz w:val="24"/>
                <w:szCs w:val="24"/>
              </w:rPr>
              <w:t>a</w:t>
            </w:r>
            <w:r w:rsidRPr="005560BC">
              <w:rPr>
                <w:rFonts w:ascii="Arial" w:hAnsi="Arial" w:cs="Arial"/>
                <w:sz w:val="24"/>
                <w:szCs w:val="24"/>
              </w:rPr>
              <w:t xml:space="preserve"> działające na podstawie przepisów o stosunku Państwa do Kościoła Katolickiego w Rzeczypospolitej Polskiej, o stosunku Państwa do innych kościołów i związków wyznaniowych oraz o gwarancjach wolności sumienia i wyznania</w:t>
            </w:r>
            <w:r w:rsidR="00107391" w:rsidRPr="00BE63CC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B417FE5" w14:textId="257F6AB7" w:rsidR="004B12DD" w:rsidRPr="00F54672" w:rsidRDefault="00107391" w:rsidP="008D657C">
            <w:pPr>
              <w:pStyle w:val="Akapitzlist"/>
              <w:numPr>
                <w:ilvl w:val="0"/>
                <w:numId w:val="21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F54672">
              <w:rPr>
                <w:rFonts w:ascii="Arial" w:hAnsi="Arial" w:cs="Arial"/>
                <w:sz w:val="24"/>
                <w:szCs w:val="24"/>
              </w:rPr>
              <w:t>przedsiębiorca w rozumieniu przepisów ustawy z dnia 6 marca 2018 r. – Prawo przedsiębiorców (Dz. U. z 2024 r. poz. 236) we wszelkich formach przewidzianych dla wykonywania działalności gospodarczej, jeżeli ustawa nie stanowi inaczej.</w:t>
            </w:r>
          </w:p>
          <w:p w14:paraId="603ABE33" w14:textId="697FDB5E" w:rsidR="004B12DD" w:rsidRDefault="00F002E3" w:rsidP="00F54672">
            <w:pPr>
              <w:spacing w:before="120"/>
            </w:pPr>
            <w:r w:rsidRPr="00BE63CC">
              <w:rPr>
                <w:rFonts w:ascii="Arial" w:hAnsi="Arial" w:cs="Arial"/>
                <w:sz w:val="24"/>
                <w:szCs w:val="24"/>
              </w:rPr>
              <w:t xml:space="preserve">Wsparcie ponadregionalnych podmiotów leczniczych, dla których organem założycielskim lub prowadzącym jest minister lub wojewoda, nie będzie możliwe. </w:t>
            </w:r>
          </w:p>
          <w:p w14:paraId="644BAB46" w14:textId="6A0A9394" w:rsidR="004B12DD" w:rsidRPr="005560BC" w:rsidRDefault="004B12DD" w:rsidP="00F242E5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5560B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51A12" w:rsidRPr="005560BC">
              <w:rPr>
                <w:rFonts w:ascii="Arial" w:hAnsi="Arial" w:cs="Arial"/>
                <w:sz w:val="24"/>
                <w:szCs w:val="24"/>
              </w:rPr>
              <w:t> </w:t>
            </w:r>
            <w:r w:rsidRPr="005560BC">
              <w:rPr>
                <w:rFonts w:ascii="Arial" w:hAnsi="Arial" w:cs="Arial"/>
                <w:sz w:val="24"/>
                <w:szCs w:val="24"/>
              </w:rPr>
              <w:t>dofinansowanie projektu i załączniki (porozumienie/umowa o</w:t>
            </w:r>
            <w:r w:rsidR="00251A12" w:rsidRPr="005560BC">
              <w:rPr>
                <w:rFonts w:ascii="Arial" w:hAnsi="Arial" w:cs="Arial"/>
                <w:sz w:val="24"/>
                <w:szCs w:val="24"/>
              </w:rPr>
              <w:t> </w:t>
            </w:r>
            <w:r w:rsidRPr="005560BC">
              <w:rPr>
                <w:rFonts w:ascii="Arial" w:hAnsi="Arial" w:cs="Arial"/>
                <w:sz w:val="24"/>
                <w:szCs w:val="24"/>
              </w:rPr>
              <w:t>partnerstwie).</w:t>
            </w:r>
          </w:p>
        </w:tc>
        <w:tc>
          <w:tcPr>
            <w:tcW w:w="3231" w:type="dxa"/>
          </w:tcPr>
          <w:p w14:paraId="32F0C7B6" w14:textId="039D8286" w:rsidR="004B12DD" w:rsidRPr="004B12DD" w:rsidRDefault="004B12DD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B12DD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="00F54672">
              <w:rPr>
                <w:rFonts w:ascii="Arial" w:hAnsi="Arial" w:cs="Arial"/>
                <w:sz w:val="24"/>
                <w:szCs w:val="24"/>
              </w:rPr>
              <w:br/>
            </w:r>
            <w:r w:rsidRPr="004B12DD">
              <w:rPr>
                <w:rFonts w:ascii="Arial" w:hAnsi="Arial" w:cs="Arial"/>
                <w:sz w:val="24"/>
                <w:szCs w:val="24"/>
              </w:rPr>
              <w:t xml:space="preserve">(NIE oznacza odrzucenie wniosku) </w:t>
            </w:r>
          </w:p>
          <w:p w14:paraId="276D3527" w14:textId="77777777" w:rsidR="004B12DD" w:rsidRPr="004B12DD" w:rsidRDefault="004B12DD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B12DD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5A59F6" w14:textId="77777777" w:rsidR="004B12DD" w:rsidRPr="004B12DD" w:rsidRDefault="004B12DD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B12DD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45F677EB" w14:textId="063A0ED5" w:rsidR="004B12DD" w:rsidRPr="004B12DD" w:rsidRDefault="004B12DD" w:rsidP="005560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B12DD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472648" w:rsidRPr="00E80DDF" w14:paraId="69933AA1" w14:textId="77777777" w:rsidTr="005560BC">
        <w:trPr>
          <w:trHeight w:val="283"/>
        </w:trPr>
        <w:tc>
          <w:tcPr>
            <w:tcW w:w="1085" w:type="dxa"/>
            <w:vAlign w:val="center"/>
          </w:tcPr>
          <w:p w14:paraId="0FCD2F34" w14:textId="4C96BDA9" w:rsidR="003C40D0" w:rsidRPr="00E80DDF" w:rsidRDefault="003C40D0" w:rsidP="00F165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B12D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63" w:type="dxa"/>
            <w:vAlign w:val="center"/>
          </w:tcPr>
          <w:p w14:paraId="4D98871A" w14:textId="71CB2D1B" w:rsidR="003C40D0" w:rsidRPr="006A364D" w:rsidRDefault="003C40D0" w:rsidP="00F165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A364D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25710E" w:rsidRPr="006A364D">
              <w:rPr>
                <w:rFonts w:ascii="Arial" w:hAnsi="Arial" w:cs="Arial"/>
                <w:sz w:val="24"/>
                <w:szCs w:val="24"/>
              </w:rPr>
              <w:t> </w:t>
            </w:r>
            <w:r w:rsidRPr="006A364D">
              <w:rPr>
                <w:rFonts w:ascii="Arial" w:hAnsi="Arial" w:cs="Arial"/>
                <w:sz w:val="24"/>
                <w:szCs w:val="24"/>
              </w:rPr>
              <w:t xml:space="preserve">typami </w:t>
            </w:r>
          </w:p>
          <w:p w14:paraId="6F83C689" w14:textId="77777777" w:rsidR="003C40D0" w:rsidRPr="00E80DDF" w:rsidRDefault="003C40D0" w:rsidP="00F165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A364D">
              <w:rPr>
                <w:rFonts w:ascii="Arial" w:hAnsi="Arial" w:cs="Arial"/>
                <w:sz w:val="24"/>
                <w:szCs w:val="24"/>
              </w:rPr>
              <w:t xml:space="preserve">projektów przewidzianymi </w:t>
            </w:r>
            <w:r w:rsidRPr="006A364D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6946" w:type="dxa"/>
          </w:tcPr>
          <w:p w14:paraId="49B94866" w14:textId="1F90FC5C" w:rsidR="00631253" w:rsidRDefault="003C40D0" w:rsidP="005560BC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bookmarkStart w:id="2" w:name="_Hlk172551511"/>
            <w:r w:rsidRPr="00E80DDF">
              <w:rPr>
                <w:rFonts w:ascii="Arial" w:hAnsi="Arial" w:cs="Arial"/>
                <w:sz w:val="24"/>
                <w:szCs w:val="24"/>
              </w:rPr>
              <w:t xml:space="preserve">W kryterium sprawdzamy, czy projekt dotyczy </w:t>
            </w:r>
            <w:r w:rsidR="00DF43B9" w:rsidRPr="00E80DDF">
              <w:rPr>
                <w:rFonts w:ascii="Arial" w:hAnsi="Arial" w:cs="Arial"/>
                <w:sz w:val="24"/>
                <w:szCs w:val="24"/>
              </w:rPr>
              <w:t>inwestycji</w:t>
            </w:r>
            <w:r w:rsidR="00C864B0" w:rsidRPr="00E80DDF">
              <w:rPr>
                <w:rFonts w:ascii="Arial" w:hAnsi="Arial" w:cs="Arial"/>
                <w:sz w:val="24"/>
                <w:szCs w:val="24"/>
              </w:rPr>
              <w:t xml:space="preserve"> polegając</w:t>
            </w:r>
            <w:r w:rsidR="003308E3">
              <w:rPr>
                <w:rFonts w:ascii="Arial" w:hAnsi="Arial" w:cs="Arial"/>
                <w:sz w:val="24"/>
                <w:szCs w:val="24"/>
              </w:rPr>
              <w:t>ej</w:t>
            </w:r>
            <w:r w:rsidR="00C864B0" w:rsidRPr="00E80DDF">
              <w:rPr>
                <w:rFonts w:ascii="Arial" w:hAnsi="Arial" w:cs="Arial"/>
                <w:sz w:val="24"/>
                <w:szCs w:val="24"/>
              </w:rPr>
              <w:t xml:space="preserve"> na</w:t>
            </w:r>
            <w:bookmarkEnd w:id="2"/>
            <w:r w:rsidR="0063125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2DFF49E" w14:textId="0DBCA34F" w:rsidR="00F54672" w:rsidRDefault="0074009E" w:rsidP="00F54672">
            <w:pPr>
              <w:pStyle w:val="Tekstkomentarza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poprawie dostępności</w:t>
            </w:r>
            <w:r w:rsidR="00F16508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F16508" w:rsidRPr="00F16508">
              <w:rPr>
                <w:rFonts w:ascii="Arial" w:hAnsi="Arial" w:cs="Arial"/>
                <w:sz w:val="24"/>
                <w:szCs w:val="24"/>
                <w:lang w:val="pl-PL"/>
              </w:rPr>
              <w:t xml:space="preserve">do świadczeń z zakresu geriatrii i psychogeriatrii realizowanych w warunkach domowych i </w:t>
            </w:r>
            <w:r w:rsidR="00F16508" w:rsidRPr="00F16508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ambulatoryjnych</w:t>
            </w:r>
            <w:r w:rsidR="00F16508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F16508" w:rsidRPr="00F16508">
              <w:rPr>
                <w:rFonts w:ascii="Arial" w:hAnsi="Arial" w:cs="Arial"/>
                <w:sz w:val="24"/>
                <w:szCs w:val="24"/>
                <w:lang w:val="pl-PL"/>
              </w:rPr>
              <w:t xml:space="preserve">(w ramach poradni psychogeriatrycznych </w:t>
            </w:r>
            <w:commentRangeStart w:id="3"/>
            <w:ins w:id="4" w:author="Monika Stegent" w:date="2025-02-14T09:17:00Z" w16du:dateUtc="2025-02-14T08:17:00Z">
              <w:r w:rsidR="00E82346" w:rsidRPr="00A72714">
                <w:rPr>
                  <w:rFonts w:ascii="Arial" w:hAnsi="Arial" w:cs="Arial"/>
                  <w:iCs/>
                  <w:sz w:val="24"/>
                  <w:szCs w:val="24"/>
                  <w:lang w:eastAsia="pl-PL"/>
                </w:rPr>
                <w:t xml:space="preserve">i </w:t>
              </w:r>
              <w:r w:rsidR="00E82346">
                <w:rPr>
                  <w:rFonts w:ascii="Arial" w:hAnsi="Arial" w:cs="Arial"/>
                  <w:iCs/>
                  <w:sz w:val="24"/>
                  <w:szCs w:val="24"/>
                  <w:lang w:eastAsia="pl-PL"/>
                </w:rPr>
                <w:t>oddziałów dziennych psychiatrycznych geriatrycznych</w:t>
              </w:r>
            </w:ins>
            <w:del w:id="5" w:author="Monika Stegent" w:date="2025-02-14T09:17:00Z" w16du:dateUtc="2025-02-14T08:17:00Z">
              <w:r w:rsidR="00F16508" w:rsidRPr="00F16508" w:rsidDel="00E82346">
                <w:rPr>
                  <w:rFonts w:ascii="Arial" w:hAnsi="Arial" w:cs="Arial"/>
                  <w:sz w:val="24"/>
                  <w:szCs w:val="24"/>
                  <w:lang w:val="pl-PL"/>
                </w:rPr>
                <w:delText xml:space="preserve">i </w:delText>
              </w:r>
            </w:del>
            <w:commentRangeEnd w:id="3"/>
            <w:r w:rsidR="00285D7A">
              <w:rPr>
                <w:rStyle w:val="Odwoaniedokomentarza"/>
              </w:rPr>
              <w:commentReference w:id="3"/>
            </w:r>
            <w:del w:id="6" w:author="Monika Stegent" w:date="2025-02-14T09:17:00Z" w16du:dateUtc="2025-02-14T08:17:00Z">
              <w:r w:rsidR="00F16508" w:rsidRPr="00F16508" w:rsidDel="00E82346">
                <w:rPr>
                  <w:rFonts w:ascii="Arial" w:hAnsi="Arial" w:cs="Arial"/>
                  <w:sz w:val="24"/>
                  <w:szCs w:val="24"/>
                  <w:lang w:val="pl-PL"/>
                </w:rPr>
                <w:delText>oddziałów dziennych psychogeriatrycznych</w:delText>
              </w:r>
            </w:del>
            <w:r w:rsidR="00F16508" w:rsidRPr="00F16508">
              <w:rPr>
                <w:rFonts w:ascii="Arial" w:hAnsi="Arial" w:cs="Arial"/>
                <w:sz w:val="24"/>
                <w:szCs w:val="24"/>
                <w:lang w:val="pl-PL"/>
              </w:rPr>
              <w:t>)</w:t>
            </w:r>
            <w:r w:rsidR="00CB5C57" w:rsidRPr="00F54672">
              <w:rPr>
                <w:rFonts w:ascii="Arial" w:hAnsi="Arial" w:cs="Arial"/>
                <w:sz w:val="24"/>
                <w:szCs w:val="24"/>
              </w:rPr>
              <w:t>, i/lub</w:t>
            </w:r>
          </w:p>
          <w:p w14:paraId="5BF39742" w14:textId="77777777" w:rsidR="00F54672" w:rsidRPr="00F54672" w:rsidRDefault="00F97359" w:rsidP="00F54672">
            <w:pPr>
              <w:pStyle w:val="Tekstkomentarza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F54672">
              <w:rPr>
                <w:rFonts w:ascii="Arial" w:hAnsi="Arial" w:cs="Arial"/>
                <w:sz w:val="24"/>
                <w:szCs w:val="24"/>
              </w:rPr>
              <w:t xml:space="preserve">poprawie </w:t>
            </w:r>
            <w:r w:rsidR="00E61803" w:rsidRPr="00F54672">
              <w:rPr>
                <w:rFonts w:ascii="Arial" w:hAnsi="Arial" w:cs="Arial"/>
                <w:sz w:val="24"/>
                <w:szCs w:val="24"/>
              </w:rPr>
              <w:t>dostępności do świadczeń w ramach opieki długoterminowej domowej,</w:t>
            </w:r>
            <w:r w:rsidR="0089481C" w:rsidRPr="00F54672">
              <w:rPr>
                <w:rFonts w:ascii="Arial" w:hAnsi="Arial" w:cs="Arial"/>
                <w:sz w:val="24"/>
                <w:szCs w:val="24"/>
              </w:rPr>
              <w:t xml:space="preserve"> w tym pielęgniarskiej opieki długoterminowej domowej,</w:t>
            </w:r>
            <w:r w:rsidR="00E61803" w:rsidRPr="00F54672">
              <w:rPr>
                <w:rFonts w:ascii="Arial" w:hAnsi="Arial" w:cs="Arial"/>
                <w:sz w:val="24"/>
                <w:szCs w:val="24"/>
              </w:rPr>
              <w:t xml:space="preserve"> i/lub</w:t>
            </w:r>
          </w:p>
          <w:p w14:paraId="79FC2D87" w14:textId="4773D63F" w:rsidR="00F54672" w:rsidRPr="00F54672" w:rsidRDefault="00EF7F53" w:rsidP="00F54672">
            <w:pPr>
              <w:pStyle w:val="Tekstkomentarza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F54672">
              <w:rPr>
                <w:rFonts w:ascii="Arial" w:hAnsi="Arial" w:cs="Arial"/>
                <w:sz w:val="24"/>
                <w:szCs w:val="24"/>
              </w:rPr>
              <w:t>poprawie potencjału podmiotów udzielających świadczeń zdrowotnych w ramach opieki długoterminowej</w:t>
            </w:r>
            <w:r w:rsidR="00F16508" w:rsidRPr="00F54672">
              <w:rPr>
                <w:rFonts w:ascii="Arial" w:hAnsi="Arial" w:cs="Arial"/>
                <w:sz w:val="24"/>
                <w:szCs w:val="24"/>
              </w:rPr>
              <w:t xml:space="preserve"> </w:t>
            </w:r>
            <w:del w:id="7" w:author="Monika Stegent" w:date="2025-02-14T09:19:00Z" w16du:dateUtc="2025-02-14T08:19:00Z">
              <w:r w:rsidR="00F16508" w:rsidRPr="00F54672" w:rsidDel="00E82346">
                <w:rPr>
                  <w:rFonts w:ascii="Arial" w:hAnsi="Arial" w:cs="Arial"/>
                  <w:sz w:val="24"/>
                  <w:szCs w:val="24"/>
                </w:rPr>
                <w:delText>dziennej</w:delText>
              </w:r>
            </w:del>
            <w:commentRangeStart w:id="8"/>
            <w:ins w:id="9" w:author="Monika Stegent" w:date="2025-02-14T09:19:00Z" w16du:dateUtc="2025-02-14T08:19:00Z">
              <w:r w:rsidR="00E82346">
                <w:rPr>
                  <w:rFonts w:ascii="Arial" w:hAnsi="Arial" w:cs="Arial"/>
                  <w:sz w:val="24"/>
                  <w:szCs w:val="24"/>
                </w:rPr>
                <w:t>realizowanej w warunkach dziennych</w:t>
              </w:r>
            </w:ins>
            <w:commentRangeEnd w:id="8"/>
            <w:r w:rsidR="00285D7A">
              <w:rPr>
                <w:rStyle w:val="Odwoaniedokomentarza"/>
              </w:rPr>
              <w:commentReference w:id="8"/>
            </w:r>
            <w:r w:rsidRPr="00F54672">
              <w:rPr>
                <w:rFonts w:ascii="Arial" w:hAnsi="Arial" w:cs="Arial"/>
                <w:sz w:val="24"/>
                <w:szCs w:val="24"/>
              </w:rPr>
              <w:t>, i/lub</w:t>
            </w:r>
          </w:p>
          <w:p w14:paraId="7384E4D5" w14:textId="5B1CC69C" w:rsidR="00E61803" w:rsidRPr="00F54672" w:rsidRDefault="00E61803" w:rsidP="00F54672">
            <w:pPr>
              <w:pStyle w:val="Tekstkomentarza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F54672">
              <w:rPr>
                <w:rFonts w:ascii="Arial" w:hAnsi="Arial" w:cs="Arial"/>
                <w:sz w:val="24"/>
                <w:szCs w:val="24"/>
              </w:rPr>
              <w:t>poprawie dostępności do świadczeń opieki paliatywnej i hospicyjnej udzielanych w warunkach domowych.</w:t>
            </w:r>
          </w:p>
          <w:p w14:paraId="26AF3603" w14:textId="0EB6ED0A" w:rsidR="001534D1" w:rsidRPr="00E80DDF" w:rsidRDefault="001534D1" w:rsidP="00F54672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  <w:r w:rsidRPr="001534D1">
              <w:rPr>
                <w:rFonts w:ascii="Arial" w:hAnsi="Arial" w:cs="Arial"/>
                <w:sz w:val="24"/>
                <w:szCs w:val="24"/>
              </w:rPr>
              <w:t>Zakres projektu może obejmowa</w:t>
            </w:r>
            <w:r>
              <w:rPr>
                <w:rFonts w:ascii="Arial" w:hAnsi="Arial" w:cs="Arial"/>
                <w:sz w:val="24"/>
                <w:szCs w:val="24"/>
              </w:rPr>
              <w:t>ć:</w:t>
            </w:r>
            <w:r w:rsidRPr="001534D1">
              <w:rPr>
                <w:rFonts w:ascii="Arial" w:hAnsi="Arial" w:cs="Arial"/>
                <w:sz w:val="24"/>
                <w:szCs w:val="24"/>
              </w:rPr>
              <w:t xml:space="preserve"> zakup wyposażenia, w</w:t>
            </w:r>
            <w:r w:rsidR="00CA7405">
              <w:rPr>
                <w:rFonts w:ascii="Arial" w:hAnsi="Arial" w:cs="Arial"/>
                <w:sz w:val="24"/>
                <w:szCs w:val="24"/>
              </w:rPr>
              <w:t> </w:t>
            </w:r>
            <w:r w:rsidRPr="001534D1">
              <w:rPr>
                <w:rFonts w:ascii="Arial" w:hAnsi="Arial" w:cs="Arial"/>
                <w:sz w:val="24"/>
                <w:szCs w:val="24"/>
              </w:rPr>
              <w:t xml:space="preserve">tym sprzętu i aparatury medycznej, </w:t>
            </w:r>
            <w:r w:rsidRPr="00282459">
              <w:rPr>
                <w:rFonts w:ascii="Arial" w:hAnsi="Arial" w:cs="Arial"/>
                <w:sz w:val="24"/>
                <w:szCs w:val="24"/>
              </w:rPr>
              <w:t>rozwiązania w zakresie IT (oprogramowanie, sprzęt</w:t>
            </w:r>
            <w:r w:rsidRPr="0074009E">
              <w:rPr>
                <w:rFonts w:ascii="Arial" w:hAnsi="Arial" w:cs="Arial"/>
                <w:sz w:val="24"/>
                <w:szCs w:val="24"/>
              </w:rPr>
              <w:t>)</w:t>
            </w:r>
            <w:r w:rsidR="00652848" w:rsidRPr="00574998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ins w:id="10" w:author="Monika Stegent" w:date="2025-02-14T09:23:00Z" w16du:dateUtc="2025-02-14T08:23:00Z">
              <w:r w:rsidR="009A7E68">
                <w:rPr>
                  <w:rFonts w:ascii="Arial" w:hAnsi="Arial" w:cs="Arial"/>
                  <w:iCs/>
                  <w:sz w:val="24"/>
                  <w:szCs w:val="24"/>
                  <w:lang w:eastAsia="pl-PL"/>
                </w:rPr>
                <w:t xml:space="preserve"> </w:t>
              </w:r>
              <w:commentRangeStart w:id="11"/>
              <w:r w:rsidR="009A7E68">
                <w:rPr>
                  <w:rFonts w:ascii="Arial" w:hAnsi="Arial" w:cs="Arial"/>
                  <w:iCs/>
                  <w:sz w:val="24"/>
                  <w:szCs w:val="24"/>
                  <w:lang w:eastAsia="pl-PL"/>
                </w:rPr>
                <w:t>oraz niezbędne</w:t>
              </w:r>
              <w:r w:rsidR="009A7E68" w:rsidRPr="00691F16">
                <w:rPr>
                  <w:rFonts w:ascii="Arial" w:hAnsi="Arial" w:cs="Arial"/>
                  <w:iCs/>
                  <w:sz w:val="24"/>
                  <w:szCs w:val="24"/>
                  <w:lang w:eastAsia="pl-PL"/>
                </w:rPr>
                <w:t xml:space="preserve"> rob</w:t>
              </w:r>
              <w:r w:rsidR="009A7E68">
                <w:rPr>
                  <w:rFonts w:ascii="Arial" w:hAnsi="Arial" w:cs="Arial"/>
                  <w:iCs/>
                  <w:sz w:val="24"/>
                  <w:szCs w:val="24"/>
                  <w:lang w:eastAsia="pl-PL"/>
                </w:rPr>
                <w:t>o</w:t>
              </w:r>
              <w:r w:rsidR="009A7E68" w:rsidRPr="00691F16">
                <w:rPr>
                  <w:rFonts w:ascii="Arial" w:hAnsi="Arial" w:cs="Arial"/>
                  <w:iCs/>
                  <w:sz w:val="24"/>
                  <w:szCs w:val="24"/>
                  <w:lang w:eastAsia="pl-PL"/>
                </w:rPr>
                <w:t>t</w:t>
              </w:r>
              <w:r w:rsidR="009A7E68">
                <w:rPr>
                  <w:rFonts w:ascii="Arial" w:hAnsi="Arial" w:cs="Arial"/>
                  <w:iCs/>
                  <w:sz w:val="24"/>
                  <w:szCs w:val="24"/>
                  <w:lang w:eastAsia="pl-PL"/>
                </w:rPr>
                <w:t>y</w:t>
              </w:r>
              <w:r w:rsidR="009A7E68" w:rsidRPr="00691F16">
                <w:rPr>
                  <w:rFonts w:ascii="Arial" w:hAnsi="Arial" w:cs="Arial"/>
                  <w:iCs/>
                  <w:sz w:val="24"/>
                  <w:szCs w:val="24"/>
                  <w:lang w:eastAsia="pl-PL"/>
                </w:rPr>
                <w:t xml:space="preserve"> budowlan</w:t>
              </w:r>
              <w:r w:rsidR="009A7E68">
                <w:rPr>
                  <w:rFonts w:ascii="Arial" w:hAnsi="Arial" w:cs="Arial"/>
                  <w:iCs/>
                  <w:sz w:val="24"/>
                  <w:szCs w:val="24"/>
                  <w:lang w:eastAsia="pl-PL"/>
                </w:rPr>
                <w:t>e</w:t>
              </w:r>
              <w:r w:rsidR="009A7E68" w:rsidRPr="00691F16">
                <w:rPr>
                  <w:rFonts w:ascii="Arial" w:hAnsi="Arial" w:cs="Arial"/>
                  <w:iCs/>
                  <w:sz w:val="24"/>
                  <w:szCs w:val="24"/>
                  <w:lang w:eastAsia="pl-PL"/>
                </w:rPr>
                <w:t xml:space="preserve"> związan</w:t>
              </w:r>
              <w:r w:rsidR="009A7E68">
                <w:rPr>
                  <w:rFonts w:ascii="Arial" w:hAnsi="Arial" w:cs="Arial"/>
                  <w:iCs/>
                  <w:sz w:val="24"/>
                  <w:szCs w:val="24"/>
                  <w:lang w:eastAsia="pl-PL"/>
                </w:rPr>
                <w:t>e</w:t>
              </w:r>
              <w:r w:rsidR="009A7E68" w:rsidRPr="00691F16">
                <w:rPr>
                  <w:rFonts w:ascii="Arial" w:hAnsi="Arial" w:cs="Arial"/>
                  <w:iCs/>
                  <w:sz w:val="24"/>
                  <w:szCs w:val="24"/>
                  <w:lang w:eastAsia="pl-PL"/>
                </w:rPr>
                <w:t xml:space="preserve"> z </w:t>
              </w:r>
            </w:ins>
            <w:ins w:id="12" w:author="Monika Stegent" w:date="2025-02-17T12:14:00Z" w16du:dateUtc="2025-02-17T11:14:00Z">
              <w:r w:rsidR="00B3095D">
                <w:rPr>
                  <w:rFonts w:ascii="Arial" w:hAnsi="Arial" w:cs="Arial"/>
                  <w:iCs/>
                  <w:sz w:val="24"/>
                  <w:szCs w:val="24"/>
                  <w:lang w:eastAsia="pl-PL"/>
                </w:rPr>
                <w:t>zakresem projektu</w:t>
              </w:r>
            </w:ins>
            <w:commentRangeEnd w:id="11"/>
            <w:r w:rsidR="00285D7A">
              <w:rPr>
                <w:rStyle w:val="Odwoaniedokomentarza"/>
                <w:lang w:val="x-none" w:eastAsia="x-none"/>
              </w:rPr>
              <w:commentReference w:id="11"/>
            </w:r>
            <w:r w:rsidRPr="0074009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B85C2D9" w14:textId="506A6865" w:rsidR="003C40D0" w:rsidRPr="00E80DDF" w:rsidRDefault="003C40D0" w:rsidP="00F242E5">
            <w:pPr>
              <w:spacing w:before="240" w:after="60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C2BDA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31" w:type="dxa"/>
          </w:tcPr>
          <w:p w14:paraId="4590D3BA" w14:textId="77777777" w:rsidR="003C40D0" w:rsidRPr="00E80DDF" w:rsidRDefault="003C40D0" w:rsidP="00F165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80DDF">
              <w:rPr>
                <w:rFonts w:ascii="Arial" w:hAnsi="Arial" w:cs="Arial"/>
                <w:sz w:val="24"/>
                <w:szCs w:val="24"/>
              </w:rPr>
              <w:br/>
              <w:t xml:space="preserve">(NIE oznacza odrzucenie wniosku) </w:t>
            </w:r>
          </w:p>
          <w:p w14:paraId="601758B1" w14:textId="77777777" w:rsidR="003C40D0" w:rsidRPr="00E80DDF" w:rsidRDefault="003C40D0" w:rsidP="00F165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275F2994" w14:textId="77777777" w:rsidR="003C40D0" w:rsidRPr="00E80DDF" w:rsidRDefault="003C40D0" w:rsidP="00F165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6A235C27" w14:textId="4247A130" w:rsidR="003C40D0" w:rsidRPr="00E80DDF" w:rsidRDefault="003C40D0" w:rsidP="00F165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D27292" w:rsidRPr="00E80DDF" w14:paraId="7128CFF7" w14:textId="77777777" w:rsidTr="005560BC">
        <w:trPr>
          <w:trHeight w:val="283"/>
        </w:trPr>
        <w:tc>
          <w:tcPr>
            <w:tcW w:w="1085" w:type="dxa"/>
            <w:vAlign w:val="center"/>
          </w:tcPr>
          <w:p w14:paraId="0C1EFF17" w14:textId="11BF0AE3" w:rsidR="00D27292" w:rsidRPr="00E80DDF" w:rsidRDefault="00D27292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B12D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63" w:type="dxa"/>
            <w:vAlign w:val="center"/>
          </w:tcPr>
          <w:p w14:paraId="1C2CDA97" w14:textId="3F732A76" w:rsidR="00D27292" w:rsidRPr="00E80DDF" w:rsidRDefault="00D27292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Prawidłowość wyboru partnerów </w:t>
            </w: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uczestniczących/</w:t>
            </w:r>
            <w:r w:rsidR="005749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0DDF">
              <w:rPr>
                <w:rFonts w:ascii="Arial" w:hAnsi="Arial" w:cs="Arial"/>
                <w:sz w:val="24"/>
                <w:szCs w:val="24"/>
              </w:rPr>
              <w:t>realizujących projekt</w:t>
            </w:r>
          </w:p>
        </w:tc>
        <w:tc>
          <w:tcPr>
            <w:tcW w:w="6946" w:type="dxa"/>
          </w:tcPr>
          <w:p w14:paraId="3CA8DFD7" w14:textId="70E177CF" w:rsidR="00D27292" w:rsidRPr="00E80DDF" w:rsidRDefault="00D27292" w:rsidP="00574998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W kryterium sprawdzamy, czy wnioskodawca dokonał wyboru partnera/ów zgodnie z przepisami ustawy z dnia 28 kwietnia 2022 r. o zasadach realizacji zadań finansowanych ze</w:t>
            </w:r>
            <w:r w:rsidR="00BF0466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 xml:space="preserve">środków </w:t>
            </w: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europejskich w perspektywie finansowej 2021-2027 (Dz.U. 2022 poz. 1079).</w:t>
            </w:r>
          </w:p>
          <w:p w14:paraId="7FCAA666" w14:textId="277AC0CA" w:rsidR="00D27292" w:rsidRPr="00E80DDF" w:rsidRDefault="00D27292" w:rsidP="00F242E5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 dofinansowanie projektu.</w:t>
            </w:r>
          </w:p>
        </w:tc>
        <w:tc>
          <w:tcPr>
            <w:tcW w:w="3231" w:type="dxa"/>
          </w:tcPr>
          <w:p w14:paraId="008A80A0" w14:textId="168113CE" w:rsidR="00D27292" w:rsidRPr="00E80DDF" w:rsidRDefault="00D27292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TAK/</w:t>
            </w:r>
            <w:r w:rsidRPr="007A1480">
              <w:rPr>
                <w:rFonts w:ascii="Arial" w:hAnsi="Arial" w:cs="Arial"/>
                <w:sz w:val="24"/>
                <w:szCs w:val="24"/>
              </w:rPr>
              <w:t>NIE</w:t>
            </w:r>
            <w:r w:rsidR="00E72E2E" w:rsidRPr="007A1480">
              <w:rPr>
                <w:rFonts w:ascii="Arial" w:hAnsi="Arial" w:cs="Arial"/>
                <w:sz w:val="24"/>
                <w:szCs w:val="24"/>
              </w:rPr>
              <w:t>/NIE DOTYCZY</w:t>
            </w:r>
            <w:r w:rsidRPr="00E80D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54672">
              <w:rPr>
                <w:rFonts w:ascii="Arial" w:hAnsi="Arial" w:cs="Arial"/>
                <w:sz w:val="24"/>
                <w:szCs w:val="24"/>
              </w:rPr>
              <w:br/>
            </w:r>
            <w:r w:rsidRPr="00E80DDF">
              <w:rPr>
                <w:rFonts w:ascii="Arial" w:hAnsi="Arial" w:cs="Arial"/>
                <w:sz w:val="24"/>
                <w:szCs w:val="24"/>
              </w:rPr>
              <w:t xml:space="preserve">(NIE oznacza odrzucenie wniosku) </w:t>
            </w:r>
          </w:p>
          <w:p w14:paraId="1449B6CE" w14:textId="77777777" w:rsidR="00D27292" w:rsidRPr="00E80DDF" w:rsidRDefault="00D27292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D44F0DE" w14:textId="77777777" w:rsidR="00E72E2E" w:rsidRPr="00E72E2E" w:rsidRDefault="00E72E2E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72E2E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</w:t>
            </w:r>
            <w:r w:rsidRPr="007A1480">
              <w:rPr>
                <w:rFonts w:ascii="Arial" w:hAnsi="Arial" w:cs="Arial"/>
                <w:sz w:val="24"/>
                <w:szCs w:val="24"/>
              </w:rPr>
              <w:t>pozytywna (wartość logiczna: „TAK” lub „NIE DOTYCZY”).</w:t>
            </w:r>
            <w:r w:rsidRPr="00E72E2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C5E8534" w14:textId="72FCC16A" w:rsidR="00D27292" w:rsidRPr="00E80DDF" w:rsidRDefault="00D27292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72648" w:rsidRPr="00E80DDF" w14:paraId="5774F55E" w14:textId="77777777" w:rsidTr="005560BC">
        <w:trPr>
          <w:trHeight w:val="283"/>
        </w:trPr>
        <w:tc>
          <w:tcPr>
            <w:tcW w:w="1085" w:type="dxa"/>
            <w:vAlign w:val="center"/>
          </w:tcPr>
          <w:p w14:paraId="503D12FF" w14:textId="58C88ED3" w:rsidR="008B1221" w:rsidRPr="00E80DDF" w:rsidRDefault="008B1221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B12D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63" w:type="dxa"/>
            <w:vAlign w:val="center"/>
          </w:tcPr>
          <w:p w14:paraId="520E98AD" w14:textId="77777777" w:rsidR="008B1221" w:rsidRPr="00E80DDF" w:rsidRDefault="008B1221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66178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6946" w:type="dxa"/>
          </w:tcPr>
          <w:p w14:paraId="57C3FB49" w14:textId="742508DC" w:rsidR="008B1221" w:rsidRPr="00E80DDF" w:rsidRDefault="00EB6010" w:rsidP="00574998">
            <w:pPr>
              <w:spacing w:before="60"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kryterium sprawdzamy czy wkład własny wnioskodawcy jest zgodny z zapisami Szczegółowego Opisu Priorytetów dla danego działania, w wersji aktualnej na dzień rozpoczęcia naboru</w:t>
            </w:r>
            <w:r w:rsidRPr="00E80D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E80D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48C0B1F" w14:textId="66BB64D2" w:rsidR="008B1221" w:rsidRPr="00E80DDF" w:rsidRDefault="008B1221" w:rsidP="00F54672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F0466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31" w:type="dxa"/>
          </w:tcPr>
          <w:p w14:paraId="5B935171" w14:textId="77777777" w:rsidR="008B1221" w:rsidRPr="00E80DDF" w:rsidRDefault="008B1221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80D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C333A73" w14:textId="77777777" w:rsidR="008B1221" w:rsidRPr="00E80DDF" w:rsidRDefault="008B1221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D455002" w14:textId="77777777" w:rsidR="008B1221" w:rsidRPr="00E80DDF" w:rsidRDefault="008B1221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uznaje się za spełnione, jeżeli odpowiedź będzie pozytywna. </w:t>
            </w:r>
          </w:p>
          <w:p w14:paraId="22E21CBB" w14:textId="1F4844B2" w:rsidR="008B1221" w:rsidRPr="00E80DDF" w:rsidRDefault="008B1221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12158" w:rsidRPr="00E80DDF" w14:paraId="550014B8" w14:textId="77777777" w:rsidTr="005560BC">
        <w:trPr>
          <w:trHeight w:val="425"/>
        </w:trPr>
        <w:tc>
          <w:tcPr>
            <w:tcW w:w="1085" w:type="dxa"/>
            <w:vAlign w:val="center"/>
          </w:tcPr>
          <w:p w14:paraId="3CF60345" w14:textId="50F994AE" w:rsidR="00112158" w:rsidRPr="00E80DDF" w:rsidRDefault="0011215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B12D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63" w:type="dxa"/>
            <w:vAlign w:val="center"/>
          </w:tcPr>
          <w:p w14:paraId="44E84C07" w14:textId="77777777" w:rsidR="00112158" w:rsidRPr="00E80DDF" w:rsidRDefault="00112158" w:rsidP="00574998">
            <w:pPr>
              <w:spacing w:after="0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E80DDF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6946" w:type="dxa"/>
          </w:tcPr>
          <w:p w14:paraId="0D917703" w14:textId="77777777" w:rsidR="00F54672" w:rsidRDefault="00112158" w:rsidP="00F54672">
            <w:pPr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tym kryterium sprawdzamy, czy</w:t>
            </w:r>
            <w:r w:rsidR="00DF43B9" w:rsidRPr="00E80DDF">
              <w:rPr>
                <w:rFonts w:ascii="Arial" w:hAnsi="Arial" w:cs="Arial"/>
                <w:sz w:val="24"/>
                <w:szCs w:val="24"/>
              </w:rPr>
              <w:t xml:space="preserve"> w projekcie nie występuje pomoc publiczna.</w:t>
            </w:r>
          </w:p>
          <w:p w14:paraId="25967A71" w14:textId="45955959" w:rsidR="004B0BD7" w:rsidRPr="007A1480" w:rsidRDefault="004B0BD7" w:rsidP="00F54672">
            <w:pPr>
              <w:rPr>
                <w:rFonts w:ascii="Arial" w:hAnsi="Arial" w:cs="Arial"/>
                <w:sz w:val="24"/>
                <w:szCs w:val="24"/>
              </w:rPr>
            </w:pPr>
            <w:r w:rsidRPr="007A1480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 działalności bezpośrednio powiązanej z eksploatacją infrastruktury, koniecznej do eksploatacji infrastruktury lub nieodłącznie związanej z podstawowym wykorzystaniem o charakterze niegospodarczym</w:t>
            </w:r>
            <w:r w:rsidRPr="007A1480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3"/>
            </w:r>
            <w:r w:rsidRPr="007A148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8E40B3C" w14:textId="4C00CB58" w:rsidR="004B0BD7" w:rsidRPr="007A1480" w:rsidRDefault="004B0BD7" w:rsidP="00574998">
            <w:pPr>
              <w:autoSpaceDE w:val="0"/>
              <w:autoSpaceDN w:val="0"/>
              <w:adjustRightInd w:val="0"/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7A1480">
              <w:rPr>
                <w:rFonts w:ascii="Arial" w:hAnsi="Arial" w:cs="Arial"/>
                <w:sz w:val="24"/>
                <w:szCs w:val="24"/>
              </w:rPr>
              <w:t xml:space="preserve">W przypadku prowadzenia działalności gospodarczej o charakterze pomocniczym wnioskodawca obowiązany jest przedstawić w dokumentacji projektowej informację nt. mechanizmu monitorowania i wycofania jaki znajdzie zastosowanie, w celu zapewnienia, że działalność </w:t>
            </w:r>
            <w:r w:rsidRPr="007A1480">
              <w:rPr>
                <w:rFonts w:ascii="Arial" w:hAnsi="Arial" w:cs="Arial"/>
                <w:sz w:val="24"/>
                <w:szCs w:val="24"/>
              </w:rPr>
              <w:lastRenderedPageBreak/>
              <w:t>gospodarcza w całym okresie amortyzacji infrastruktury sfinansowanej ze środków FEdKP 2021-2027 będzie miała charakter pomocniczy.</w:t>
            </w:r>
          </w:p>
          <w:p w14:paraId="7473A065" w14:textId="2119BAD4" w:rsidR="00112158" w:rsidRPr="00E80DDF" w:rsidRDefault="00112158" w:rsidP="00F54672">
            <w:pPr>
              <w:spacing w:before="240"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9F37BB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1" w:type="dxa"/>
          </w:tcPr>
          <w:p w14:paraId="12DD46A5" w14:textId="77777777" w:rsidR="00112158" w:rsidRDefault="0011215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80D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DEBE203" w14:textId="77777777" w:rsidR="00112158" w:rsidRPr="00E80DDF" w:rsidRDefault="0011215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90B3943" w14:textId="77777777" w:rsidR="00112158" w:rsidRPr="00E80DDF" w:rsidRDefault="0011215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15576666" w14:textId="787D04A2" w:rsidR="00112158" w:rsidRPr="00E80DDF" w:rsidRDefault="0011215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12158" w:rsidRPr="00E80DDF" w14:paraId="661C5C63" w14:textId="77777777" w:rsidTr="005560BC">
        <w:trPr>
          <w:trHeight w:val="992"/>
        </w:trPr>
        <w:tc>
          <w:tcPr>
            <w:tcW w:w="1085" w:type="dxa"/>
            <w:vAlign w:val="center"/>
          </w:tcPr>
          <w:p w14:paraId="7F27C37C" w14:textId="0285C6CB" w:rsidR="00112158" w:rsidRPr="00E80DDF" w:rsidRDefault="0011215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B12D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63" w:type="dxa"/>
            <w:vAlign w:val="center"/>
          </w:tcPr>
          <w:p w14:paraId="33837AC9" w14:textId="3BCFB809" w:rsidR="00112158" w:rsidRPr="00E80DDF" w:rsidRDefault="00112158" w:rsidP="00574998">
            <w:pPr>
              <w:spacing w:after="0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177054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 xml:space="preserve">zasadą zrównoważonego rozwoju </w:t>
            </w:r>
          </w:p>
        </w:tc>
        <w:tc>
          <w:tcPr>
            <w:tcW w:w="6946" w:type="dxa"/>
          </w:tcPr>
          <w:p w14:paraId="560A4BE8" w14:textId="77777777" w:rsidR="00112158" w:rsidRPr="00E80DDF" w:rsidRDefault="00112158" w:rsidP="00574998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kryterium sprawdzamy czy projekt jest zgodny z zasadą zrównoważonego rozwoju, określoną w art. 9 ust. 4 Rozporządzenia 2021/1060.</w:t>
            </w:r>
          </w:p>
          <w:p w14:paraId="640EE9C8" w14:textId="394F806A" w:rsidR="00112158" w:rsidRPr="00E80DDF" w:rsidRDefault="00112158" w:rsidP="00574998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projektu. Należy przedstawić jak projekt wspiera działania respektujące standardy i priorytety klimatyczne UE. </w:t>
            </w:r>
          </w:p>
          <w:p w14:paraId="72049EFA" w14:textId="2E7922DC" w:rsidR="00051887" w:rsidRPr="00E80DDF" w:rsidRDefault="00051887" w:rsidP="00574998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Weryfikacja spełnienia przez projekt zasady DNSH odbywa się na podstawie wyników oceny zawartych w dokumencie „Ocena zgodności z zasadą „nie czyń poważnych szkód” (DNSH) zakresów wsparcia zawartych w projekcie programu </w:t>
            </w: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regionalnego Fundusze Europejskie dla Kujaw i Pomorza na lata 2021-2027”</w:t>
            </w:r>
            <w:r w:rsidRPr="00E80DDF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4"/>
            </w:r>
            <w:r w:rsidRPr="00E80D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6FC7B5E" w14:textId="4F61AC0C" w:rsidR="00112158" w:rsidRPr="00E80DDF" w:rsidRDefault="00112158" w:rsidP="00F54672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9F37BB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1" w:type="dxa"/>
          </w:tcPr>
          <w:p w14:paraId="5F1599E4" w14:textId="77777777" w:rsidR="00112158" w:rsidRPr="00E80DDF" w:rsidRDefault="0011215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80D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93E09F4" w14:textId="77777777" w:rsidR="00112158" w:rsidRPr="00E80DDF" w:rsidRDefault="0011215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759B128" w14:textId="77777777" w:rsidR="00112158" w:rsidRPr="00E80DDF" w:rsidRDefault="0011215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0A0B1474" w14:textId="6F27AC71" w:rsidR="00023C3A" w:rsidRPr="00E80DDF" w:rsidRDefault="0011215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3C3A" w:rsidRPr="00E80DDF" w14:paraId="7C3FC3D0" w14:textId="77777777" w:rsidTr="005560BC">
        <w:trPr>
          <w:trHeight w:val="992"/>
        </w:trPr>
        <w:tc>
          <w:tcPr>
            <w:tcW w:w="1085" w:type="dxa"/>
            <w:vAlign w:val="center"/>
          </w:tcPr>
          <w:p w14:paraId="00411FF8" w14:textId="5998897B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B12D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163" w:type="dxa"/>
            <w:vAlign w:val="center"/>
          </w:tcPr>
          <w:p w14:paraId="5D7425D0" w14:textId="61E4771C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Odporność infrastruktury na</w:t>
            </w:r>
            <w:r w:rsidR="009F37BB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zmiany klimatu</w:t>
            </w:r>
          </w:p>
        </w:tc>
        <w:tc>
          <w:tcPr>
            <w:tcW w:w="6946" w:type="dxa"/>
          </w:tcPr>
          <w:p w14:paraId="163B75B0" w14:textId="6B6BC611" w:rsidR="00023C3A" w:rsidRPr="00E80DDF" w:rsidRDefault="00023C3A" w:rsidP="00574998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</w:t>
            </w:r>
            <w:r w:rsidR="009F37BB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infrastrukturę o przewidywanej trwałości wynoszącej co</w:t>
            </w:r>
            <w:r w:rsidR="009F37BB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 xml:space="preserve">najmniej pięć lat przewidziana w ramach projektu jest odporna na zmiany klimatu. </w:t>
            </w:r>
          </w:p>
          <w:p w14:paraId="021EA9B2" w14:textId="77777777" w:rsidR="00023C3A" w:rsidRPr="00E80DDF" w:rsidRDefault="00023C3A" w:rsidP="00574998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4BDB89A9" w14:textId="369CCF0D" w:rsidR="00023C3A" w:rsidRPr="00E80DDF" w:rsidRDefault="00023C3A" w:rsidP="00C61665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 dofinasowanie projektu i załączniki.</w:t>
            </w:r>
          </w:p>
        </w:tc>
        <w:tc>
          <w:tcPr>
            <w:tcW w:w="3231" w:type="dxa"/>
          </w:tcPr>
          <w:p w14:paraId="39238454" w14:textId="21DC854F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TAK/NIE/NIE DOTYCZY</w:t>
            </w:r>
            <w:r w:rsidR="00C61665">
              <w:rPr>
                <w:rFonts w:ascii="Arial" w:hAnsi="Arial" w:cs="Arial"/>
                <w:sz w:val="24"/>
                <w:szCs w:val="24"/>
              </w:rPr>
              <w:br/>
            </w:r>
            <w:r w:rsidRPr="00E80D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C0100B6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90AB5F3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logiczna: „TAK” lub „NIE DOTYCZY”). </w:t>
            </w:r>
          </w:p>
          <w:p w14:paraId="403CEC3D" w14:textId="46EF1843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poproszony o</w:t>
            </w:r>
            <w:r w:rsidR="009F37BB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023C3A" w:rsidRPr="00E80DDF" w14:paraId="18A56E36" w14:textId="77777777" w:rsidTr="005560BC">
        <w:trPr>
          <w:trHeight w:val="992"/>
        </w:trPr>
        <w:tc>
          <w:tcPr>
            <w:tcW w:w="1085" w:type="dxa"/>
            <w:vAlign w:val="center"/>
          </w:tcPr>
          <w:p w14:paraId="6C20117F" w14:textId="4B2450AA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B12D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163" w:type="dxa"/>
            <w:vAlign w:val="center"/>
          </w:tcPr>
          <w:p w14:paraId="254C296D" w14:textId="4C30E3EC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9F37BB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</w:p>
        </w:tc>
        <w:tc>
          <w:tcPr>
            <w:tcW w:w="6946" w:type="dxa"/>
          </w:tcPr>
          <w:p w14:paraId="7E655126" w14:textId="77777777" w:rsidR="00023C3A" w:rsidRPr="00E80DDF" w:rsidRDefault="00023C3A" w:rsidP="00574998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6B602E57" w14:textId="77777777" w:rsidR="00C61665" w:rsidRDefault="00023C3A" w:rsidP="00C61665">
            <w:pPr>
              <w:pStyle w:val="Akapitzlist"/>
              <w:numPr>
                <w:ilvl w:val="0"/>
                <w:numId w:val="30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61665">
              <w:rPr>
                <w:rFonts w:ascii="Arial" w:hAnsi="Arial" w:cs="Arial"/>
                <w:sz w:val="24"/>
                <w:szCs w:val="24"/>
              </w:rPr>
              <w:t>ustawą z dnia 3 października 2008 r. o udostępnianiu informacji o środowisku i jego ochronie, udziale społeczeństwa w ochronie środowiska oraz o ocenach oddziaływania na środowisko (Dz. U. z 2023 r. poz. 1094 z</w:t>
            </w:r>
            <w:r w:rsidR="0079288B" w:rsidRPr="00C61665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C6166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C61665">
              <w:rPr>
                <w:rFonts w:ascii="Arial" w:hAnsi="Arial" w:cs="Arial"/>
                <w:sz w:val="24"/>
                <w:szCs w:val="24"/>
              </w:rPr>
              <w:t>. zm.) i Dyrektywą Parlamentu Europejskiego i Rady 2011/92/UE z dnia 13 grudnia 2011 r. w sprawie oceny skutków wywieranych przez niektóre przedsięwzięcia publiczne i prywatne na</w:t>
            </w:r>
            <w:r w:rsidR="009F37BB" w:rsidRPr="00C61665">
              <w:rPr>
                <w:rFonts w:ascii="Arial" w:hAnsi="Arial" w:cs="Arial"/>
                <w:sz w:val="24"/>
                <w:szCs w:val="24"/>
              </w:rPr>
              <w:t> </w:t>
            </w:r>
            <w:r w:rsidRPr="00C61665">
              <w:rPr>
                <w:rFonts w:ascii="Arial" w:hAnsi="Arial" w:cs="Arial"/>
                <w:sz w:val="24"/>
                <w:szCs w:val="24"/>
              </w:rPr>
              <w:t>środowisko;</w:t>
            </w:r>
          </w:p>
          <w:p w14:paraId="35166644" w14:textId="77777777" w:rsidR="00C61665" w:rsidRDefault="00023C3A" w:rsidP="00C61665">
            <w:pPr>
              <w:pStyle w:val="Akapitzlist"/>
              <w:numPr>
                <w:ilvl w:val="0"/>
                <w:numId w:val="30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61665">
              <w:rPr>
                <w:rFonts w:ascii="Arial" w:hAnsi="Arial" w:cs="Arial"/>
                <w:sz w:val="24"/>
                <w:szCs w:val="24"/>
              </w:rPr>
              <w:t>ustawą z dnia 27 kwietnia 2001 r. Prawo ochrony środowiska (</w:t>
            </w:r>
            <w:proofErr w:type="spellStart"/>
            <w:r w:rsidR="00B32385" w:rsidRPr="00C61665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="00B32385" w:rsidRPr="00C61665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C61665">
              <w:rPr>
                <w:rFonts w:ascii="Arial" w:hAnsi="Arial" w:cs="Arial"/>
                <w:sz w:val="24"/>
                <w:szCs w:val="24"/>
              </w:rPr>
              <w:t>Dz. U. z 202</w:t>
            </w:r>
            <w:r w:rsidR="00B32385" w:rsidRPr="00C61665">
              <w:rPr>
                <w:rFonts w:ascii="Arial" w:hAnsi="Arial" w:cs="Arial"/>
                <w:sz w:val="24"/>
                <w:szCs w:val="24"/>
              </w:rPr>
              <w:t>4</w:t>
            </w:r>
            <w:r w:rsidRPr="00C61665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B32385" w:rsidRPr="00C61665">
              <w:rPr>
                <w:rFonts w:ascii="Arial" w:hAnsi="Arial" w:cs="Arial"/>
                <w:sz w:val="24"/>
                <w:szCs w:val="24"/>
              </w:rPr>
              <w:t>54</w:t>
            </w:r>
            <w:r w:rsidR="00C6178E" w:rsidRPr="00C61665">
              <w:rPr>
                <w:rFonts w:ascii="Arial" w:hAnsi="Arial" w:cs="Arial"/>
                <w:sz w:val="24"/>
                <w:szCs w:val="24"/>
              </w:rPr>
              <w:t xml:space="preserve"> z późn.zm.</w:t>
            </w:r>
            <w:r w:rsidR="00E3650A" w:rsidRPr="00C61665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777CD75D" w14:textId="77777777" w:rsidR="00C61665" w:rsidRDefault="00023C3A" w:rsidP="00C61665">
            <w:pPr>
              <w:pStyle w:val="Akapitzlist"/>
              <w:numPr>
                <w:ilvl w:val="0"/>
                <w:numId w:val="30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61665">
              <w:rPr>
                <w:rFonts w:ascii="Arial" w:hAnsi="Arial" w:cs="Arial"/>
                <w:sz w:val="24"/>
                <w:szCs w:val="24"/>
              </w:rPr>
              <w:t>ustawą z dnia 16 kwietnia 2004 r. o ochronie przyrody (Dz. U. z 2023 r. poz. 1336</w:t>
            </w:r>
            <w:r w:rsidR="00E3650A" w:rsidRPr="00C61665">
              <w:rPr>
                <w:rFonts w:ascii="Arial" w:hAnsi="Arial" w:cs="Arial"/>
                <w:sz w:val="24"/>
                <w:szCs w:val="24"/>
              </w:rPr>
              <w:t xml:space="preserve"> z późn.zm.</w:t>
            </w:r>
            <w:r w:rsidRPr="00C61665">
              <w:rPr>
                <w:rFonts w:ascii="Arial" w:hAnsi="Arial" w:cs="Arial"/>
                <w:sz w:val="24"/>
                <w:szCs w:val="24"/>
              </w:rPr>
              <w:t>) i Dyrektywą Rady 92/43/EWG z</w:t>
            </w:r>
            <w:r w:rsidR="009B647E" w:rsidRPr="00C61665">
              <w:rPr>
                <w:rFonts w:ascii="Arial" w:hAnsi="Arial" w:cs="Arial"/>
                <w:sz w:val="24"/>
                <w:szCs w:val="24"/>
              </w:rPr>
              <w:t> </w:t>
            </w:r>
            <w:r w:rsidRPr="00C61665">
              <w:rPr>
                <w:rFonts w:ascii="Arial" w:hAnsi="Arial" w:cs="Arial"/>
                <w:sz w:val="24"/>
                <w:szCs w:val="24"/>
              </w:rPr>
              <w:t>dnia 21 maja 1992 r. w sprawie ochrony siedlisk przyrodniczych oraz dzikiej fauny i flory;</w:t>
            </w:r>
          </w:p>
          <w:p w14:paraId="262287DB" w14:textId="77777777" w:rsidR="00C61665" w:rsidRDefault="00023C3A" w:rsidP="00C61665">
            <w:pPr>
              <w:pStyle w:val="Akapitzlist"/>
              <w:numPr>
                <w:ilvl w:val="0"/>
                <w:numId w:val="30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61665">
              <w:rPr>
                <w:rFonts w:ascii="Arial" w:hAnsi="Arial" w:cs="Arial"/>
                <w:sz w:val="24"/>
                <w:szCs w:val="24"/>
              </w:rPr>
              <w:t>ustawą z dnia 20 lipca 2017 r. Prawo wodne (Dz. U. z</w:t>
            </w:r>
            <w:r w:rsidR="009F37BB" w:rsidRPr="00C61665">
              <w:rPr>
                <w:rFonts w:ascii="Arial" w:hAnsi="Arial" w:cs="Arial"/>
                <w:sz w:val="24"/>
                <w:szCs w:val="24"/>
              </w:rPr>
              <w:t> </w:t>
            </w:r>
            <w:r w:rsidRPr="00C61665">
              <w:rPr>
                <w:rFonts w:ascii="Arial" w:hAnsi="Arial" w:cs="Arial"/>
                <w:sz w:val="24"/>
                <w:szCs w:val="24"/>
              </w:rPr>
              <w:t>202</w:t>
            </w:r>
            <w:r w:rsidR="009B647E" w:rsidRPr="00C61665">
              <w:rPr>
                <w:rFonts w:ascii="Arial" w:hAnsi="Arial" w:cs="Arial"/>
                <w:sz w:val="24"/>
                <w:szCs w:val="24"/>
              </w:rPr>
              <w:t>3</w:t>
            </w:r>
            <w:r w:rsidRPr="00C61665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9B647E" w:rsidRPr="00C61665">
              <w:rPr>
                <w:rFonts w:ascii="Arial" w:hAnsi="Arial" w:cs="Arial"/>
                <w:sz w:val="24"/>
                <w:szCs w:val="24"/>
              </w:rPr>
              <w:t>1478</w:t>
            </w:r>
            <w:r w:rsidRPr="00C61665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C6166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C61665">
              <w:rPr>
                <w:rFonts w:ascii="Arial" w:hAnsi="Arial" w:cs="Arial"/>
                <w:sz w:val="24"/>
                <w:szCs w:val="24"/>
              </w:rPr>
              <w:t xml:space="preserve">. zm.) i Dyrektywą Parlamentu Europejskiego i Rady 2000/60/WE z dnia 23 </w:t>
            </w:r>
            <w:r w:rsidRPr="00C61665">
              <w:rPr>
                <w:rFonts w:ascii="Arial" w:hAnsi="Arial" w:cs="Arial"/>
                <w:sz w:val="24"/>
                <w:szCs w:val="24"/>
              </w:rPr>
              <w:lastRenderedPageBreak/>
              <w:t>października 2000 r. ustanawiającą ramy wspólnotowego działania w</w:t>
            </w:r>
            <w:r w:rsidR="009B647E" w:rsidRPr="00C61665">
              <w:rPr>
                <w:rFonts w:ascii="Arial" w:hAnsi="Arial" w:cs="Arial"/>
                <w:sz w:val="24"/>
                <w:szCs w:val="24"/>
              </w:rPr>
              <w:t> </w:t>
            </w:r>
            <w:r w:rsidRPr="00C61665">
              <w:rPr>
                <w:rFonts w:ascii="Arial" w:hAnsi="Arial" w:cs="Arial"/>
                <w:sz w:val="24"/>
                <w:szCs w:val="24"/>
              </w:rPr>
              <w:t>dziedzinie polityki wodnej;</w:t>
            </w:r>
          </w:p>
          <w:p w14:paraId="539BD0BD" w14:textId="2FAD4AFD" w:rsidR="00023C3A" w:rsidRPr="00C61665" w:rsidRDefault="00023C3A" w:rsidP="00C61665">
            <w:pPr>
              <w:pStyle w:val="Akapitzlist"/>
              <w:numPr>
                <w:ilvl w:val="0"/>
                <w:numId w:val="30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61665">
              <w:rPr>
                <w:rFonts w:ascii="Arial" w:hAnsi="Arial" w:cs="Arial"/>
                <w:sz w:val="24"/>
                <w:szCs w:val="24"/>
              </w:rPr>
              <w:t>wytycznymi w sprawie działań naprawczych w</w:t>
            </w:r>
            <w:r w:rsidR="009F37BB" w:rsidRPr="00C61665">
              <w:rPr>
                <w:rFonts w:ascii="Arial" w:hAnsi="Arial" w:cs="Arial"/>
                <w:sz w:val="24"/>
                <w:szCs w:val="24"/>
              </w:rPr>
              <w:t> </w:t>
            </w:r>
            <w:r w:rsidRPr="00C61665">
              <w:rPr>
                <w:rFonts w:ascii="Arial" w:hAnsi="Arial" w:cs="Arial"/>
                <w:sz w:val="24"/>
                <w:szCs w:val="24"/>
              </w:rPr>
              <w:t>odniesieniu do projektów współfinansowanych w</w:t>
            </w:r>
            <w:r w:rsidR="009F37BB" w:rsidRPr="00C61665">
              <w:rPr>
                <w:rFonts w:ascii="Arial" w:hAnsi="Arial" w:cs="Arial"/>
                <w:sz w:val="24"/>
                <w:szCs w:val="24"/>
              </w:rPr>
              <w:t> </w:t>
            </w:r>
            <w:r w:rsidRPr="00C61665">
              <w:rPr>
                <w:rFonts w:ascii="Arial" w:hAnsi="Arial" w:cs="Arial"/>
                <w:sz w:val="24"/>
                <w:szCs w:val="24"/>
              </w:rPr>
              <w:t>okresie programowania 2014 – 2020 oraz ubiegających się o</w:t>
            </w:r>
            <w:r w:rsidR="009B647E" w:rsidRPr="00C61665">
              <w:rPr>
                <w:rFonts w:ascii="Arial" w:hAnsi="Arial" w:cs="Arial"/>
                <w:sz w:val="24"/>
                <w:szCs w:val="24"/>
              </w:rPr>
              <w:t> </w:t>
            </w:r>
            <w:r w:rsidRPr="00C61665">
              <w:rPr>
                <w:rFonts w:ascii="Arial" w:hAnsi="Arial" w:cs="Arial"/>
                <w:sz w:val="24"/>
                <w:szCs w:val="24"/>
              </w:rPr>
              <w:t>współfinansowanie w okresie 2021 – 2027 z Funduszy UE, dotkniętych naruszeniem 2016/2046 w zakresie specustaw, dla których prowadzone jest postępowanie w</w:t>
            </w:r>
            <w:r w:rsidR="009B647E" w:rsidRPr="00C61665">
              <w:rPr>
                <w:rFonts w:ascii="Arial" w:hAnsi="Arial" w:cs="Arial"/>
                <w:sz w:val="24"/>
                <w:szCs w:val="24"/>
              </w:rPr>
              <w:t> </w:t>
            </w:r>
            <w:r w:rsidRPr="00C61665">
              <w:rPr>
                <w:rFonts w:ascii="Arial" w:hAnsi="Arial" w:cs="Arial"/>
                <w:sz w:val="24"/>
                <w:szCs w:val="24"/>
              </w:rPr>
              <w:t>sprawie oceny oddziaływania na środowisko (Ares(2021)1432319 z</w:t>
            </w:r>
            <w:r w:rsidR="009F37BB" w:rsidRPr="00C61665">
              <w:rPr>
                <w:rFonts w:ascii="Arial" w:hAnsi="Arial" w:cs="Arial"/>
                <w:sz w:val="24"/>
                <w:szCs w:val="24"/>
              </w:rPr>
              <w:t> </w:t>
            </w:r>
            <w:r w:rsidRPr="00C61665">
              <w:rPr>
                <w:rFonts w:ascii="Arial" w:hAnsi="Arial" w:cs="Arial"/>
                <w:sz w:val="24"/>
                <w:szCs w:val="24"/>
              </w:rPr>
              <w:t>23.02.2021r.).</w:t>
            </w:r>
          </w:p>
          <w:p w14:paraId="3A41B319" w14:textId="39BB89DF" w:rsidR="00023C3A" w:rsidRPr="00E80DDF" w:rsidRDefault="00023C3A" w:rsidP="00574998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75DE10D6" w14:textId="402DD3F0" w:rsidR="00023C3A" w:rsidRPr="00E80DDF" w:rsidRDefault="00023C3A" w:rsidP="00F242E5">
            <w:pPr>
              <w:spacing w:before="240"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1" w:type="dxa"/>
          </w:tcPr>
          <w:p w14:paraId="114DB054" w14:textId="65E8663F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C61665">
              <w:rPr>
                <w:rFonts w:ascii="Arial" w:hAnsi="Arial" w:cs="Arial"/>
                <w:sz w:val="24"/>
                <w:szCs w:val="24"/>
              </w:rPr>
              <w:br/>
            </w:r>
            <w:r w:rsidRPr="00E80D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63B8A87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2B4A0D8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6338E491" w14:textId="76890410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3C3A" w:rsidRPr="00E80DDF" w14:paraId="3C9C00BB" w14:textId="77777777" w:rsidTr="005560BC">
        <w:trPr>
          <w:trHeight w:val="1559"/>
        </w:trPr>
        <w:tc>
          <w:tcPr>
            <w:tcW w:w="1085" w:type="dxa"/>
            <w:vAlign w:val="center"/>
          </w:tcPr>
          <w:p w14:paraId="69112F48" w14:textId="2828486B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B12D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163" w:type="dxa"/>
            <w:vAlign w:val="center"/>
          </w:tcPr>
          <w:p w14:paraId="534FDDE2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946" w:type="dxa"/>
          </w:tcPr>
          <w:p w14:paraId="3A000330" w14:textId="77777777" w:rsidR="00023C3A" w:rsidRPr="00E80DDF" w:rsidRDefault="00023C3A" w:rsidP="00574998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221A8363" w14:textId="77777777" w:rsidR="00C61665" w:rsidRDefault="00023C3A" w:rsidP="00C61665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61665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0A4FA0BD" w14:textId="77777777" w:rsidR="00C61665" w:rsidRDefault="00023C3A" w:rsidP="00C61665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61665">
              <w:rPr>
                <w:rFonts w:ascii="Arial" w:hAnsi="Arial" w:cs="Arial"/>
                <w:sz w:val="24"/>
                <w:szCs w:val="24"/>
              </w:rPr>
              <w:t>wskaźniki zostały właściwie oszacowane w odniesieniu do</w:t>
            </w:r>
            <w:r w:rsidR="009B647E" w:rsidRPr="00C61665">
              <w:rPr>
                <w:rFonts w:ascii="Arial" w:hAnsi="Arial" w:cs="Arial"/>
                <w:sz w:val="24"/>
                <w:szCs w:val="24"/>
              </w:rPr>
              <w:t> </w:t>
            </w:r>
            <w:r w:rsidRPr="00C61665">
              <w:rPr>
                <w:rFonts w:ascii="Arial" w:hAnsi="Arial" w:cs="Arial"/>
                <w:sz w:val="24"/>
                <w:szCs w:val="24"/>
              </w:rPr>
              <w:t>zakresu projektu,</w:t>
            </w:r>
          </w:p>
          <w:p w14:paraId="6E7DEE63" w14:textId="76789095" w:rsidR="00023C3A" w:rsidRPr="00C61665" w:rsidRDefault="00023C3A" w:rsidP="00C61665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61665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60D7A762" w14:textId="77777777" w:rsidR="00023C3A" w:rsidRPr="00E80DDF" w:rsidRDefault="00023C3A" w:rsidP="00080706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38155C05" w14:textId="32ADEBCF" w:rsidR="00023C3A" w:rsidRPr="00E80DDF" w:rsidRDefault="00023C3A" w:rsidP="00080706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9F37BB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1" w:type="dxa"/>
          </w:tcPr>
          <w:p w14:paraId="26780030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80D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481D3C3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7BA1AEB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29870A1F" w14:textId="6AC825DC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3C3A" w:rsidRPr="00E80DDF" w14:paraId="296BD76C" w14:textId="77777777" w:rsidTr="005560BC">
        <w:trPr>
          <w:trHeight w:val="416"/>
        </w:trPr>
        <w:tc>
          <w:tcPr>
            <w:tcW w:w="1085" w:type="dxa"/>
            <w:vAlign w:val="center"/>
          </w:tcPr>
          <w:p w14:paraId="47D4EBFC" w14:textId="2E793218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B.</w:t>
            </w:r>
            <w:r w:rsidR="004B12D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163" w:type="dxa"/>
            <w:vAlign w:val="center"/>
          </w:tcPr>
          <w:p w14:paraId="6EBCD983" w14:textId="4A26E332" w:rsidR="00023C3A" w:rsidRPr="00E80DDF" w:rsidRDefault="00023C3A" w:rsidP="004E755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Wykonalność techniczna, technologiczna i</w:t>
            </w:r>
            <w:r w:rsidR="009B647E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instytucjonalna projektu</w:t>
            </w:r>
          </w:p>
        </w:tc>
        <w:tc>
          <w:tcPr>
            <w:tcW w:w="6946" w:type="dxa"/>
          </w:tcPr>
          <w:p w14:paraId="5DF15B84" w14:textId="77777777" w:rsidR="00023C3A" w:rsidRPr="00E80DDF" w:rsidRDefault="00023C3A" w:rsidP="00574998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7D38F2B4" w14:textId="77777777" w:rsidR="00080706" w:rsidRDefault="00023C3A" w:rsidP="00080706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80706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 w:rsidR="009F37BB" w:rsidRPr="00080706">
              <w:rPr>
                <w:rFonts w:ascii="Arial" w:hAnsi="Arial" w:cs="Arial"/>
                <w:sz w:val="24"/>
                <w:szCs w:val="24"/>
              </w:rPr>
              <w:t> </w:t>
            </w:r>
            <w:r w:rsidRPr="00080706">
              <w:rPr>
                <w:rFonts w:ascii="Arial" w:hAnsi="Arial" w:cs="Arial"/>
                <w:sz w:val="24"/>
                <w:szCs w:val="24"/>
              </w:rPr>
              <w:t>uwzględnia zakres rzeczowy oraz czas niezbędny na</w:t>
            </w:r>
            <w:r w:rsidR="009F37BB" w:rsidRPr="00080706">
              <w:rPr>
                <w:rFonts w:ascii="Arial" w:hAnsi="Arial" w:cs="Arial"/>
                <w:sz w:val="24"/>
                <w:szCs w:val="24"/>
              </w:rPr>
              <w:t> </w:t>
            </w:r>
            <w:r w:rsidRPr="00080706">
              <w:rPr>
                <w:rFonts w:ascii="Arial" w:hAnsi="Arial" w:cs="Arial"/>
                <w:sz w:val="24"/>
                <w:szCs w:val="24"/>
              </w:rPr>
              <w:t>realizację procedur przetargowych i inne okoliczności niezbędne do realizacji tych procedur,</w:t>
            </w:r>
          </w:p>
          <w:p w14:paraId="3F7234AB" w14:textId="77777777" w:rsidR="00080706" w:rsidRDefault="00023C3A" w:rsidP="00080706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80706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63AAFD7A" w14:textId="77777777" w:rsidR="00080706" w:rsidRDefault="00023C3A" w:rsidP="00080706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80706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56BC0D51" w14:textId="6769DF5E" w:rsidR="00023C3A" w:rsidRPr="00080706" w:rsidRDefault="00023C3A" w:rsidP="00080706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80706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3BB27134" w14:textId="31CB137A" w:rsidR="00023C3A" w:rsidRPr="00E80DDF" w:rsidRDefault="00023C3A" w:rsidP="00080706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9F37BB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1" w:type="dxa"/>
          </w:tcPr>
          <w:p w14:paraId="47ADB09B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80D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4D0F357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11DC693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76BF7156" w14:textId="020AF95A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023C3A" w:rsidRPr="00E80DDF" w14:paraId="35AE4CAB" w14:textId="77777777" w:rsidTr="005560BC">
        <w:trPr>
          <w:trHeight w:val="416"/>
        </w:trPr>
        <w:tc>
          <w:tcPr>
            <w:tcW w:w="1085" w:type="dxa"/>
            <w:vAlign w:val="center"/>
          </w:tcPr>
          <w:p w14:paraId="2934025B" w14:textId="215162B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1C5A1D" w:rsidRPr="00E80DDF">
              <w:rPr>
                <w:rFonts w:ascii="Arial" w:hAnsi="Arial" w:cs="Arial"/>
                <w:sz w:val="24"/>
                <w:szCs w:val="24"/>
              </w:rPr>
              <w:t>1</w:t>
            </w:r>
            <w:r w:rsidR="004B12D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63" w:type="dxa"/>
            <w:vAlign w:val="center"/>
          </w:tcPr>
          <w:p w14:paraId="4B4B38C5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Wykonalność finansowa </w:t>
            </w:r>
          </w:p>
          <w:p w14:paraId="1FCDC3FF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i ekonomiczna projektu</w:t>
            </w:r>
          </w:p>
        </w:tc>
        <w:tc>
          <w:tcPr>
            <w:tcW w:w="6946" w:type="dxa"/>
          </w:tcPr>
          <w:p w14:paraId="33E4CCBA" w14:textId="6E689C2F" w:rsidR="00023C3A" w:rsidRPr="00E80DDF" w:rsidRDefault="00023C3A" w:rsidP="00574998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</w:t>
            </w:r>
            <w:r w:rsidR="00214862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szczególności czy:</w:t>
            </w:r>
          </w:p>
          <w:p w14:paraId="3F4608D6" w14:textId="77777777" w:rsidR="00080706" w:rsidRDefault="00023C3A" w:rsidP="00080706">
            <w:pPr>
              <w:pStyle w:val="Akapitzlist"/>
              <w:numPr>
                <w:ilvl w:val="0"/>
                <w:numId w:val="33"/>
              </w:num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080706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7ECA2AA3" w14:textId="77777777" w:rsidR="00080706" w:rsidRDefault="00023C3A" w:rsidP="00080706">
            <w:pPr>
              <w:pStyle w:val="Akapitzlist"/>
              <w:numPr>
                <w:ilvl w:val="0"/>
                <w:numId w:val="33"/>
              </w:num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080706">
              <w:rPr>
                <w:rFonts w:ascii="Arial" w:hAnsi="Arial" w:cs="Arial"/>
                <w:sz w:val="24"/>
                <w:szCs w:val="24"/>
              </w:rPr>
              <w:t>przyjęte założenia analiz finansowych są spójne i</w:t>
            </w:r>
            <w:r w:rsidR="00214862" w:rsidRPr="00080706">
              <w:rPr>
                <w:rFonts w:ascii="Arial" w:hAnsi="Arial" w:cs="Arial"/>
                <w:sz w:val="24"/>
                <w:szCs w:val="24"/>
              </w:rPr>
              <w:t> </w:t>
            </w:r>
            <w:r w:rsidRPr="00080706">
              <w:rPr>
                <w:rFonts w:ascii="Arial" w:hAnsi="Arial" w:cs="Arial"/>
                <w:sz w:val="24"/>
                <w:szCs w:val="24"/>
              </w:rPr>
              <w:t xml:space="preserve">uzasadnione, </w:t>
            </w:r>
          </w:p>
          <w:p w14:paraId="35473236" w14:textId="77777777" w:rsidR="00080706" w:rsidRDefault="00023C3A" w:rsidP="00080706">
            <w:pPr>
              <w:pStyle w:val="Akapitzlist"/>
              <w:numPr>
                <w:ilvl w:val="0"/>
                <w:numId w:val="33"/>
              </w:num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080706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5030EBE2" w14:textId="77777777" w:rsidR="00080706" w:rsidRDefault="00023C3A" w:rsidP="00080706">
            <w:pPr>
              <w:pStyle w:val="Akapitzlist"/>
              <w:numPr>
                <w:ilvl w:val="0"/>
                <w:numId w:val="33"/>
              </w:num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080706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</w:t>
            </w:r>
            <w:r w:rsidR="005C50CF" w:rsidRPr="00080706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651326B" w14:textId="7C3674EF" w:rsidR="005C50CF" w:rsidRPr="00080706" w:rsidRDefault="005C50CF" w:rsidP="00080706">
            <w:pPr>
              <w:pStyle w:val="Akapitzlist"/>
              <w:numPr>
                <w:ilvl w:val="0"/>
                <w:numId w:val="33"/>
              </w:num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080706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594C8ABC" w14:textId="0B20FE03" w:rsidR="00023C3A" w:rsidRPr="00E80DDF" w:rsidRDefault="00023C3A" w:rsidP="00F242E5">
            <w:pPr>
              <w:spacing w:before="240"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14862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1" w:type="dxa"/>
          </w:tcPr>
          <w:p w14:paraId="27D9F5BB" w14:textId="469C7EEE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="00080706">
              <w:rPr>
                <w:rFonts w:ascii="Arial" w:hAnsi="Arial" w:cs="Arial"/>
                <w:sz w:val="24"/>
                <w:szCs w:val="24"/>
              </w:rPr>
              <w:br/>
            </w:r>
            <w:r w:rsidRPr="00E80D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FB4C20D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9BF9F2B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07968D10" w14:textId="4F691A58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3C3A" w:rsidRPr="00E80DDF" w14:paraId="5D854E27" w14:textId="77777777" w:rsidTr="005560BC">
        <w:trPr>
          <w:trHeight w:val="425"/>
        </w:trPr>
        <w:tc>
          <w:tcPr>
            <w:tcW w:w="1085" w:type="dxa"/>
            <w:vAlign w:val="center"/>
          </w:tcPr>
          <w:p w14:paraId="7AC01C40" w14:textId="4DEE8C04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4B12D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63" w:type="dxa"/>
            <w:vAlign w:val="center"/>
          </w:tcPr>
          <w:p w14:paraId="3708C52D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946" w:type="dxa"/>
          </w:tcPr>
          <w:p w14:paraId="668127FC" w14:textId="77777777" w:rsidR="00023C3A" w:rsidRPr="00E80DDF" w:rsidRDefault="00023C3A" w:rsidP="00574998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kryterium sprawdzamy, czy wydatki wskazane w projekcie spełniają warunki kwalifikowalności, tj.:</w:t>
            </w:r>
          </w:p>
          <w:p w14:paraId="36E320A9" w14:textId="77777777" w:rsidR="00080706" w:rsidRDefault="00023C3A" w:rsidP="00080706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80706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080706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080706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</w:t>
            </w:r>
            <w:r w:rsidR="009B647E" w:rsidRPr="00080706">
              <w:rPr>
                <w:rFonts w:ascii="Arial" w:hAnsi="Arial" w:cs="Arial"/>
                <w:sz w:val="24"/>
                <w:szCs w:val="24"/>
              </w:rPr>
              <w:t> </w:t>
            </w:r>
            <w:r w:rsidRPr="00080706">
              <w:rPr>
                <w:rFonts w:ascii="Arial" w:hAnsi="Arial" w:cs="Arial"/>
                <w:sz w:val="24"/>
                <w:szCs w:val="24"/>
              </w:rPr>
              <w:t>ramach czasowych określonych  w art. 63 ust. 2 rozporządzenia nr 2021/1060,</w:t>
            </w:r>
          </w:p>
          <w:p w14:paraId="3985A673" w14:textId="77777777" w:rsidR="00080706" w:rsidRDefault="00023C3A" w:rsidP="00080706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80706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13" w:name="_Hlk126574575"/>
            <w:r w:rsidRPr="00080706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13"/>
            <w:r w:rsidRPr="00E80D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080706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5537F64B" w14:textId="77777777" w:rsidR="00080706" w:rsidRDefault="00023C3A" w:rsidP="00080706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80706">
              <w:rPr>
                <w:rFonts w:ascii="Arial" w:hAnsi="Arial" w:cs="Arial"/>
                <w:sz w:val="24"/>
                <w:szCs w:val="24"/>
              </w:rPr>
              <w:t xml:space="preserve">zostały uwzględnione w budżecie projektu, </w:t>
            </w:r>
          </w:p>
          <w:p w14:paraId="1774810A" w14:textId="77777777" w:rsidR="00080706" w:rsidRDefault="00023C3A" w:rsidP="00080706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80706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64A9B34A" w14:textId="77777777" w:rsidR="00080706" w:rsidRDefault="00023C3A" w:rsidP="00080706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80706">
              <w:rPr>
                <w:rFonts w:ascii="Arial" w:hAnsi="Arial" w:cs="Arial"/>
                <w:sz w:val="24"/>
                <w:szCs w:val="24"/>
              </w:rPr>
              <w:t>zostaną dokonane w sposób racjonalny i efektywny z</w:t>
            </w:r>
            <w:r w:rsidR="00214862" w:rsidRPr="00080706">
              <w:rPr>
                <w:rFonts w:ascii="Arial" w:hAnsi="Arial" w:cs="Arial"/>
                <w:sz w:val="24"/>
                <w:szCs w:val="24"/>
              </w:rPr>
              <w:t> </w:t>
            </w:r>
            <w:r w:rsidRPr="00080706">
              <w:rPr>
                <w:rFonts w:ascii="Arial" w:hAnsi="Arial" w:cs="Arial"/>
                <w:sz w:val="24"/>
                <w:szCs w:val="24"/>
              </w:rPr>
              <w:t>zachowaniem zasad uzyskiwania najlepszych efektów z</w:t>
            </w:r>
            <w:r w:rsidR="009B647E" w:rsidRPr="00080706">
              <w:rPr>
                <w:rFonts w:ascii="Arial" w:hAnsi="Arial" w:cs="Arial"/>
                <w:sz w:val="24"/>
                <w:szCs w:val="24"/>
              </w:rPr>
              <w:t> </w:t>
            </w:r>
            <w:r w:rsidRPr="00080706">
              <w:rPr>
                <w:rFonts w:ascii="Arial" w:hAnsi="Arial" w:cs="Arial"/>
                <w:sz w:val="24"/>
                <w:szCs w:val="24"/>
              </w:rPr>
              <w:t>danych nakładów,</w:t>
            </w:r>
          </w:p>
          <w:p w14:paraId="148B0B77" w14:textId="48C5BB27" w:rsidR="00023C3A" w:rsidRPr="00080706" w:rsidRDefault="00023C3A" w:rsidP="00080706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80706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7BE7CED8" w14:textId="765AFD32" w:rsidR="00023C3A" w:rsidRPr="00E80DDF" w:rsidRDefault="00023C3A" w:rsidP="00F242E5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214862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1" w:type="dxa"/>
          </w:tcPr>
          <w:p w14:paraId="06F72983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80D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92E01F4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D2C98B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0FD79BEB" w14:textId="28248C15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3C3A" w:rsidRPr="00E80DDF" w14:paraId="55C61572" w14:textId="77777777" w:rsidTr="005560BC">
        <w:trPr>
          <w:trHeight w:val="425"/>
        </w:trPr>
        <w:tc>
          <w:tcPr>
            <w:tcW w:w="1085" w:type="dxa"/>
            <w:vAlign w:val="center"/>
          </w:tcPr>
          <w:p w14:paraId="5E140874" w14:textId="2E339340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B.1</w:t>
            </w:r>
            <w:r w:rsidR="004B12D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63" w:type="dxa"/>
            <w:vAlign w:val="center"/>
          </w:tcPr>
          <w:p w14:paraId="169CCBCA" w14:textId="261163C1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591A0D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zasadą równości szans i</w:t>
            </w:r>
            <w:r w:rsidR="00214862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niedyskryminacji, w tym dostępności dla osób z</w:t>
            </w:r>
            <w:r w:rsidR="00214862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niepełnosprawnościami</w:t>
            </w:r>
          </w:p>
        </w:tc>
        <w:tc>
          <w:tcPr>
            <w:tcW w:w="6946" w:type="dxa"/>
          </w:tcPr>
          <w:p w14:paraId="1842D4DC" w14:textId="0A83EB35" w:rsidR="00023C3A" w:rsidRPr="00E80DDF" w:rsidRDefault="00023C3A" w:rsidP="00574998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kryterium sprawdzamy, czy nie występują niezgodności zapisów wniosku o dofinansowanie projektu z zasadą równości szans i niedyskryminacji, określoną w art. 9 Rozporządzenia 2021/1060 oraz we wniosku o</w:t>
            </w:r>
            <w:r w:rsidR="00214862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 zadeklarowano dostępność wszystkich produktów projektu (które nie zostały uznane za</w:t>
            </w:r>
            <w:r w:rsidR="00214862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neutralne) - zgodnie z załącznikiem nr 2 do Wytycznych dotyczących realizacji zasad równościowych w</w:t>
            </w:r>
            <w:r w:rsidR="0079288B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ramach funduszy unijnych na lata 2021-2027.</w:t>
            </w:r>
          </w:p>
          <w:p w14:paraId="518A684B" w14:textId="253861A2" w:rsidR="00023C3A" w:rsidRPr="00E80DDF" w:rsidRDefault="00023C3A" w:rsidP="00080706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14862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31" w:type="dxa"/>
          </w:tcPr>
          <w:p w14:paraId="556B811C" w14:textId="61068720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="00080706">
              <w:rPr>
                <w:rFonts w:ascii="Arial" w:hAnsi="Arial" w:cs="Arial"/>
                <w:sz w:val="24"/>
                <w:szCs w:val="24"/>
              </w:rPr>
              <w:br/>
            </w:r>
            <w:r w:rsidRPr="00E80D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5643882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0D88FB2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2096D715" w14:textId="3EEB54E9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3C3A" w:rsidRPr="00E80DDF" w14:paraId="745F0911" w14:textId="77777777" w:rsidTr="005560BC">
        <w:trPr>
          <w:trHeight w:val="425"/>
        </w:trPr>
        <w:tc>
          <w:tcPr>
            <w:tcW w:w="1085" w:type="dxa"/>
            <w:vAlign w:val="center"/>
          </w:tcPr>
          <w:p w14:paraId="2B31A7EF" w14:textId="4A7664E5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B.1</w:t>
            </w:r>
            <w:r w:rsidR="004B12D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63" w:type="dxa"/>
            <w:vAlign w:val="center"/>
          </w:tcPr>
          <w:p w14:paraId="2B04366B" w14:textId="2FC9724D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38425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Kartą Praw Podstawowych Unii Europejskiej</w:t>
            </w:r>
          </w:p>
        </w:tc>
        <w:tc>
          <w:tcPr>
            <w:tcW w:w="6946" w:type="dxa"/>
          </w:tcPr>
          <w:p w14:paraId="5BA8825B" w14:textId="2E6B2D55" w:rsidR="00023C3A" w:rsidRPr="00E80DDF" w:rsidRDefault="00023C3A" w:rsidP="00574998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kryterium sprawdzamy, czy projekt jest zgodny Kartą Praw Podstawowych Unii Europejskiej z dnia 26 października 2012 r. (Dz. Urz. UE C 326/391 z 26.10.2012) w zakresie odnoszącym się do sposobu realizacji, zakresu projektu i</w:t>
            </w:r>
            <w:r w:rsidR="00214862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6A9DD4F1" w14:textId="7F437562" w:rsidR="00023C3A" w:rsidRPr="00E80DDF" w:rsidRDefault="00023C3A" w:rsidP="00574998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Zgodność projektu z Kartą praw podstawowych Unii Europejskiej na etapie oceny należy rozumieć jako brak sprzeczności pomiędzy wnioskiem o dofinansowanie projektu a wymogami tego dokumentu lub stwierdzenie, że te wymagania </w:t>
            </w: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są neutralne wobec zakresu i zawartości projektu. Dla wnioskodawców i</w:t>
            </w:r>
            <w:r w:rsidR="0079288B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oceniających mogą być pomocne Wytyczne Komisji Europejskiej dotyczące zapewnienia poszanowania Karty praw podstawowych Unii Europejskiej przy wdrażaniu europejskich funduszy strukturalnych i inwestycyjnych, w szczególności załącznik nr</w:t>
            </w:r>
            <w:r w:rsidR="00214862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III.</w:t>
            </w:r>
          </w:p>
          <w:p w14:paraId="2B96D39E" w14:textId="44A55929" w:rsidR="00023C3A" w:rsidRPr="00E80DDF" w:rsidRDefault="00023C3A" w:rsidP="00F242E5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14862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31" w:type="dxa"/>
          </w:tcPr>
          <w:p w14:paraId="615E8570" w14:textId="4CCFBD5A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080706">
              <w:rPr>
                <w:rFonts w:ascii="Arial" w:hAnsi="Arial" w:cs="Arial"/>
                <w:sz w:val="24"/>
                <w:szCs w:val="24"/>
              </w:rPr>
              <w:br/>
            </w:r>
            <w:r w:rsidRPr="00E80D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2D3C2A5" w14:textId="77777777" w:rsidR="00023C3A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0DF0671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uznaje się za spełnione, jeżeli odpowiedź będzie pozytywna. </w:t>
            </w:r>
          </w:p>
          <w:p w14:paraId="4ED8F5EB" w14:textId="62940C21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3C3A" w:rsidRPr="00E80DDF" w14:paraId="6286ADE0" w14:textId="77777777" w:rsidTr="005560BC">
        <w:trPr>
          <w:trHeight w:val="425"/>
        </w:trPr>
        <w:tc>
          <w:tcPr>
            <w:tcW w:w="1085" w:type="dxa"/>
            <w:vAlign w:val="center"/>
          </w:tcPr>
          <w:p w14:paraId="7CEBC310" w14:textId="75F96BF9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4B12D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63" w:type="dxa"/>
            <w:vAlign w:val="center"/>
          </w:tcPr>
          <w:p w14:paraId="7BA7409C" w14:textId="5E537321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38425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Konwencją o Prawach Osób Niepełnosprawnych</w:t>
            </w:r>
          </w:p>
        </w:tc>
        <w:tc>
          <w:tcPr>
            <w:tcW w:w="6946" w:type="dxa"/>
          </w:tcPr>
          <w:p w14:paraId="5A668DFE" w14:textId="14C894DF" w:rsidR="00023C3A" w:rsidRPr="00E80DDF" w:rsidRDefault="00023C3A" w:rsidP="00574998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kryterium sprawdzamy, czy projekt jest zgodny z</w:t>
            </w:r>
            <w:r w:rsidR="00214862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Konwencją o</w:t>
            </w:r>
            <w:r w:rsidR="0079288B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Prawach Osób Niepełnosprawnych sporządzoną w Nowym Jorku dnia 13 grudnia 2006 r.</w:t>
            </w:r>
            <w:r w:rsidR="009B647E" w:rsidRPr="00E80D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0DDF">
              <w:rPr>
                <w:rFonts w:ascii="Arial" w:hAnsi="Arial" w:cs="Arial"/>
                <w:sz w:val="24"/>
                <w:szCs w:val="24"/>
              </w:rPr>
              <w:t xml:space="preserve">(Dz. U. z 2012 r. poz. 1169 z </w:t>
            </w:r>
            <w:proofErr w:type="spellStart"/>
            <w:r w:rsidRPr="00E80DDF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E80DDF">
              <w:rPr>
                <w:rFonts w:ascii="Arial" w:hAnsi="Arial" w:cs="Arial"/>
                <w:sz w:val="24"/>
                <w:szCs w:val="24"/>
              </w:rPr>
              <w:t>. zm.) w zakresie odnoszącym się</w:t>
            </w:r>
            <w:r w:rsidR="00214862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 sposobu realizacji, zakresu projektu i</w:t>
            </w:r>
            <w:r w:rsidR="004F36D4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2B6223B7" w14:textId="29FA1A35" w:rsidR="00023C3A" w:rsidRPr="00E80DDF" w:rsidRDefault="00023C3A" w:rsidP="00574998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Zgodność projektu z Konwencją o Prawach Osób Niepełnosprawnych na etapie oceny należy rozumieć jako brak sprzeczności pomiędzy wnioskiem o dofinansowanie projektu a</w:t>
            </w:r>
            <w:r w:rsidR="0079288B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wymogami tego dokumentu lub stwierdzenie, że</w:t>
            </w:r>
            <w:r w:rsidR="00214862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te</w:t>
            </w:r>
            <w:r w:rsidR="00214862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wymagania są neutralne wobec zakresu i zawartości projektu.</w:t>
            </w:r>
          </w:p>
          <w:p w14:paraId="0FA4D6C6" w14:textId="29C24284" w:rsidR="00023C3A" w:rsidRPr="00E80DDF" w:rsidRDefault="00023C3A" w:rsidP="00080706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14862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31" w:type="dxa"/>
          </w:tcPr>
          <w:p w14:paraId="66BD3F32" w14:textId="0E2C1029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TAK/NIE</w:t>
            </w:r>
            <w:r w:rsidR="00080706">
              <w:rPr>
                <w:rFonts w:ascii="Arial" w:hAnsi="Arial" w:cs="Arial"/>
                <w:sz w:val="24"/>
                <w:szCs w:val="24"/>
              </w:rPr>
              <w:br/>
            </w:r>
            <w:r w:rsidRPr="00E80D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AF35784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7C5C2F4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681AADB4" w14:textId="40B2CA14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214862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023C3A" w:rsidRPr="00E80DDF" w14:paraId="698F0CEE" w14:textId="77777777" w:rsidTr="005560BC">
        <w:trPr>
          <w:trHeight w:val="425"/>
        </w:trPr>
        <w:tc>
          <w:tcPr>
            <w:tcW w:w="1085" w:type="dxa"/>
            <w:vAlign w:val="center"/>
          </w:tcPr>
          <w:p w14:paraId="63C96242" w14:textId="0C104FF1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4B12D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63" w:type="dxa"/>
            <w:vAlign w:val="center"/>
          </w:tcPr>
          <w:p w14:paraId="3FCB6FCB" w14:textId="5E7F8452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38425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zasadą równości kobiet i</w:t>
            </w:r>
            <w:r w:rsidR="0038425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mężczyzn</w:t>
            </w:r>
          </w:p>
        </w:tc>
        <w:tc>
          <w:tcPr>
            <w:tcW w:w="6946" w:type="dxa"/>
          </w:tcPr>
          <w:p w14:paraId="7A8C9536" w14:textId="65276F77" w:rsidR="00023C3A" w:rsidRPr="00E80DDF" w:rsidRDefault="00023C3A" w:rsidP="00574998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kryterium sprawdzamy, czy projekt jest zgodny z zasadą równości kobiet i mężczyzn. Przez zgodność z tą zasadą należy rozumieć, z jednej strony zaplanowanie takich działań w</w:t>
            </w:r>
            <w:r w:rsidR="0079288B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</w:t>
            </w:r>
            <w:r w:rsidR="005D2E3D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względu na</w:t>
            </w:r>
            <w:r w:rsidR="0079288B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płeć.</w:t>
            </w:r>
          </w:p>
          <w:p w14:paraId="3E687BA5" w14:textId="4EFD9A27" w:rsidR="00023C3A" w:rsidRPr="00E80DDF" w:rsidRDefault="00023C3A" w:rsidP="00080706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D2E3D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31" w:type="dxa"/>
          </w:tcPr>
          <w:p w14:paraId="7044A950" w14:textId="542D048A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TAK/NIE</w:t>
            </w:r>
            <w:r w:rsidR="00080706">
              <w:rPr>
                <w:rFonts w:ascii="Arial" w:hAnsi="Arial" w:cs="Arial"/>
                <w:sz w:val="24"/>
                <w:szCs w:val="24"/>
              </w:rPr>
              <w:br/>
            </w:r>
            <w:r w:rsidRPr="00E80D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4BD2F98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0C852CF" w14:textId="77777777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6E3B072C" w14:textId="4A6059EE" w:rsidR="00023C3A" w:rsidRPr="00E80DDF" w:rsidRDefault="00023C3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55683C7" w14:textId="15E717F5" w:rsidR="007257F1" w:rsidRPr="00FF7CB1" w:rsidRDefault="007257F1" w:rsidP="00366B22">
      <w:pPr>
        <w:pStyle w:val="Nagwek1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FF7CB1">
        <w:rPr>
          <w:rFonts w:ascii="Arial" w:hAnsi="Arial" w:cs="Arial"/>
          <w:sz w:val="24"/>
          <w:szCs w:val="24"/>
        </w:rPr>
        <w:t>KRYTERIA MERYTORYCZNE SZCZEGÓŁOWE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119"/>
        <w:gridCol w:w="6946"/>
        <w:gridCol w:w="3118"/>
      </w:tblGrid>
      <w:tr w:rsidR="00654045" w:rsidRPr="00E80DDF" w14:paraId="1188993E" w14:textId="77777777" w:rsidTr="0E88762A">
        <w:trPr>
          <w:tblHeader/>
        </w:trPr>
        <w:tc>
          <w:tcPr>
            <w:tcW w:w="1129" w:type="dxa"/>
            <w:shd w:val="clear" w:color="auto" w:fill="E7E6E6" w:themeFill="background2"/>
            <w:vAlign w:val="center"/>
          </w:tcPr>
          <w:p w14:paraId="6FD08101" w14:textId="05C449C8" w:rsidR="008D351A" w:rsidRPr="00E80DDF" w:rsidRDefault="008D351A" w:rsidP="0057499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0DDF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3119" w:type="dxa"/>
            <w:shd w:val="clear" w:color="auto" w:fill="E7E6E6" w:themeFill="background2"/>
            <w:vAlign w:val="center"/>
          </w:tcPr>
          <w:p w14:paraId="2CF20152" w14:textId="35312D24" w:rsidR="008D351A" w:rsidRPr="00E80DDF" w:rsidRDefault="008D351A" w:rsidP="00574998">
            <w:pPr>
              <w:spacing w:after="6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0DDF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946" w:type="dxa"/>
            <w:shd w:val="clear" w:color="auto" w:fill="E7E6E6" w:themeFill="background2"/>
            <w:vAlign w:val="center"/>
          </w:tcPr>
          <w:p w14:paraId="5B29674D" w14:textId="47282E97" w:rsidR="008D351A" w:rsidRPr="00E80DDF" w:rsidRDefault="008D351A" w:rsidP="00574998">
            <w:pPr>
              <w:spacing w:after="6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0DDF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118" w:type="dxa"/>
            <w:shd w:val="clear" w:color="auto" w:fill="E7E6E6" w:themeFill="background2"/>
            <w:vAlign w:val="center"/>
          </w:tcPr>
          <w:p w14:paraId="178EB87C" w14:textId="77777777" w:rsidR="008D351A" w:rsidRPr="00E80DDF" w:rsidRDefault="008D351A" w:rsidP="0057499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0DDF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5E6CDDDF" w14:textId="59481A3A" w:rsidR="008D351A" w:rsidRPr="00E80DDF" w:rsidRDefault="008D351A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CB5961" w:rsidRPr="00E80DDF" w14:paraId="439080BC" w14:textId="77777777" w:rsidTr="0E88762A">
        <w:tc>
          <w:tcPr>
            <w:tcW w:w="1129" w:type="dxa"/>
            <w:vAlign w:val="center"/>
          </w:tcPr>
          <w:p w14:paraId="70D5A7D9" w14:textId="5AB0CDA6" w:rsidR="007B20DD" w:rsidRPr="00E80DDF" w:rsidRDefault="007B20DD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bookmarkStart w:id="14" w:name="_Hlk159621936"/>
            <w:r w:rsidRPr="00E80DDF">
              <w:rPr>
                <w:rFonts w:ascii="Arial" w:hAnsi="Arial" w:cs="Arial"/>
                <w:sz w:val="24"/>
                <w:szCs w:val="24"/>
              </w:rPr>
              <w:t>C.</w:t>
            </w:r>
            <w:r w:rsidR="00383B3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14:paraId="4F952EE9" w14:textId="45EC4A9A" w:rsidR="007B20DD" w:rsidRPr="00E80DDF" w:rsidRDefault="00477F6F" w:rsidP="00574998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Udzielanie świadczeń opieki zdrowotnej finansowanych ze środków publicznych </w:t>
            </w:r>
          </w:p>
        </w:tc>
        <w:tc>
          <w:tcPr>
            <w:tcW w:w="6946" w:type="dxa"/>
          </w:tcPr>
          <w:p w14:paraId="7F2227AE" w14:textId="7482DA7E" w:rsidR="00477F6F" w:rsidRPr="00E80DDF" w:rsidRDefault="00477F6F" w:rsidP="00574998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kryterium sprawdzamy</w:t>
            </w:r>
            <w:r w:rsidR="00516A5F" w:rsidRPr="00E80DDF">
              <w:rPr>
                <w:rFonts w:ascii="Arial" w:hAnsi="Arial" w:cs="Arial"/>
                <w:sz w:val="24"/>
                <w:szCs w:val="24"/>
              </w:rPr>
              <w:t>,</w:t>
            </w:r>
            <w:r w:rsidRPr="00E80DDF">
              <w:rPr>
                <w:rFonts w:ascii="Arial" w:hAnsi="Arial" w:cs="Arial"/>
                <w:sz w:val="24"/>
                <w:szCs w:val="24"/>
              </w:rPr>
              <w:t xml:space="preserve"> czy projekt jest realizowany w</w:t>
            </w:r>
            <w:r w:rsidR="00401C75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 xml:space="preserve">podmiocie </w:t>
            </w:r>
            <w:r w:rsidR="00401C75" w:rsidRPr="00DA02A0">
              <w:rPr>
                <w:rFonts w:ascii="Arial" w:hAnsi="Arial" w:cs="Arial"/>
                <w:sz w:val="24"/>
                <w:szCs w:val="24"/>
              </w:rPr>
              <w:t>wykonującym działalność leczniczą</w:t>
            </w:r>
            <w:r w:rsidR="00401C75" w:rsidRPr="00E80D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0DDF">
              <w:rPr>
                <w:rFonts w:ascii="Arial" w:hAnsi="Arial" w:cs="Arial"/>
                <w:sz w:val="24"/>
                <w:szCs w:val="24"/>
              </w:rPr>
              <w:t>posiadającym umowę o udzielanie świadczeń opieki zdrowotnej ze środków publicznych w</w:t>
            </w:r>
            <w:r w:rsidR="008D6F14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zakresie zbieżnym z zakresem projektu, zawartą z</w:t>
            </w:r>
            <w:r w:rsidR="0025363B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 xml:space="preserve">dyrektorem Kujawsko-Pomorskiego Oddziału Wojewódzkiego NFZ. </w:t>
            </w:r>
          </w:p>
          <w:p w14:paraId="2DC32A9F" w14:textId="5B9D48FC" w:rsidR="00926D70" w:rsidRPr="00E80DDF" w:rsidRDefault="00477F6F" w:rsidP="00574998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W przypadku projektu przewidującego rozwój działalności medycznej lub zwiększenie potencjału w tym zakresie, ocenie podlega, czy wnioskodawca zobowiązał się do posiadania umowy o udzielenie świadczeń opieki zdrowotnej, najpóźniej w</w:t>
            </w:r>
            <w:r w:rsidR="004453DA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kolejnym okresie kontraktowania świadczeń po zakończeniu realizacji projektu</w:t>
            </w:r>
            <w:r w:rsidRPr="00E80D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="00516A5F" w:rsidRPr="00E80D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357CE2" w14:textId="4432FB7B" w:rsidR="00516A5F" w:rsidRPr="00E80DDF" w:rsidRDefault="00516A5F" w:rsidP="00080706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453DA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118" w:type="dxa"/>
          </w:tcPr>
          <w:p w14:paraId="109582CF" w14:textId="3F34F6F3" w:rsidR="00C86AC8" w:rsidRPr="00E80DDF" w:rsidRDefault="00C86AC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080706">
              <w:rPr>
                <w:rFonts w:ascii="Arial" w:hAnsi="Arial" w:cs="Arial"/>
                <w:sz w:val="24"/>
                <w:szCs w:val="24"/>
              </w:rPr>
              <w:br/>
            </w:r>
            <w:r w:rsidRPr="00E80D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B25EEFC" w14:textId="77777777" w:rsidR="00C86AC8" w:rsidRPr="00E80DDF" w:rsidRDefault="00C86AC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55B76D8" w14:textId="77777777" w:rsidR="00C86AC8" w:rsidRPr="00E80DDF" w:rsidRDefault="00C86AC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uznaje się za spełnione, jeżeli odpowiedź będzie pozytywna. </w:t>
            </w:r>
          </w:p>
          <w:p w14:paraId="0404B496" w14:textId="17DC52BC" w:rsidR="007B20DD" w:rsidRPr="00E80DDF" w:rsidRDefault="00C86AC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bookmarkEnd w:id="14"/>
      <w:tr w:rsidR="00CB5961" w:rsidRPr="00E80DDF" w14:paraId="32A3E115" w14:textId="77777777" w:rsidTr="0E88762A">
        <w:tc>
          <w:tcPr>
            <w:tcW w:w="1129" w:type="dxa"/>
            <w:vAlign w:val="center"/>
          </w:tcPr>
          <w:p w14:paraId="0ADF3172" w14:textId="643C9154" w:rsidR="003C6FE8" w:rsidRPr="00E80DDF" w:rsidRDefault="003C6FE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A5087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14:paraId="2F788A81" w14:textId="65F22A78" w:rsidR="003C6FE8" w:rsidRPr="00E80DDF" w:rsidRDefault="00516A5F" w:rsidP="00574998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807C66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mapą potrzeb zdrowotnych</w:t>
            </w:r>
          </w:p>
        </w:tc>
        <w:tc>
          <w:tcPr>
            <w:tcW w:w="6946" w:type="dxa"/>
          </w:tcPr>
          <w:p w14:paraId="741107F9" w14:textId="7B64EFDE" w:rsidR="00516A5F" w:rsidRPr="00E80DDF" w:rsidRDefault="00516A5F" w:rsidP="00574998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4453DA" w:rsidRPr="00E80DDF">
              <w:rPr>
                <w:rFonts w:ascii="Arial" w:hAnsi="Arial" w:cs="Arial"/>
                <w:sz w:val="24"/>
                <w:szCs w:val="24"/>
              </w:rPr>
              <w:t xml:space="preserve">realizacja projektu jest uzasadniona danymi, aktualnymi na dzień ogłoszenia naboru, zawartymi </w:t>
            </w:r>
            <w:r w:rsidRPr="00E80DDF">
              <w:rPr>
                <w:rFonts w:ascii="Arial" w:hAnsi="Arial" w:cs="Arial"/>
                <w:sz w:val="24"/>
                <w:szCs w:val="24"/>
              </w:rPr>
              <w:t>w mapie potrzeb zdrowotnych</w:t>
            </w:r>
            <w:r w:rsidRPr="00E80D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7"/>
            </w:r>
            <w:r w:rsidRPr="00E80DDF">
              <w:rPr>
                <w:rFonts w:ascii="Arial" w:hAnsi="Arial" w:cs="Arial"/>
                <w:sz w:val="24"/>
                <w:szCs w:val="24"/>
              </w:rPr>
              <w:t xml:space="preserve"> lub danych źródłowych do ww. mapy dostępnych na internetowej platformie danych Baza Analiz Systemowych i Wdrożeniowych</w:t>
            </w:r>
            <w:r w:rsidRPr="00E80D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8"/>
            </w:r>
            <w:r w:rsidRPr="00E80DDF">
              <w:rPr>
                <w:rFonts w:ascii="Arial" w:hAnsi="Arial" w:cs="Arial"/>
                <w:sz w:val="24"/>
                <w:szCs w:val="24"/>
              </w:rPr>
              <w:t xml:space="preserve"> udostępnionej przez Ministerstwo Zdrowia, o ile dane wymagane do oceny projektu nie zostały uwzględnione w</w:t>
            </w:r>
            <w:r w:rsidR="004453DA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obowiązującej mapie.</w:t>
            </w:r>
          </w:p>
          <w:p w14:paraId="3E3EAA3C" w14:textId="1256660B" w:rsidR="003C6FE8" w:rsidRPr="00E80DDF" w:rsidRDefault="00516A5F" w:rsidP="00080706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453DA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118" w:type="dxa"/>
          </w:tcPr>
          <w:p w14:paraId="30CC4888" w14:textId="0F3C9658" w:rsidR="00C86AC8" w:rsidRPr="00E80DDF" w:rsidRDefault="00C86AC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TAK/NIE</w:t>
            </w:r>
            <w:r w:rsidR="00080706">
              <w:rPr>
                <w:rFonts w:ascii="Arial" w:hAnsi="Arial" w:cs="Arial"/>
                <w:sz w:val="24"/>
                <w:szCs w:val="24"/>
              </w:rPr>
              <w:br/>
            </w:r>
            <w:r w:rsidRPr="00E80D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ABCE47F" w14:textId="77777777" w:rsidR="00C86AC8" w:rsidRPr="00E80DDF" w:rsidRDefault="00C86AC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DD06083" w14:textId="77777777" w:rsidR="00C86AC8" w:rsidRPr="00E80DDF" w:rsidRDefault="00C86AC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0043586C" w14:textId="1D3F1B9F" w:rsidR="003C6FE8" w:rsidRPr="00E80DDF" w:rsidRDefault="00C86AC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CB5961" w:rsidRPr="00E80DDF" w14:paraId="49FD2542" w14:textId="77777777" w:rsidTr="0E88762A">
        <w:tc>
          <w:tcPr>
            <w:tcW w:w="1129" w:type="dxa"/>
            <w:vAlign w:val="center"/>
          </w:tcPr>
          <w:p w14:paraId="0DB3DEB9" w14:textId="58756579" w:rsidR="003C6FE8" w:rsidRPr="00E80DDF" w:rsidRDefault="00A56EF8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A5087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14:paraId="48740E56" w14:textId="6DF3C6BA" w:rsidR="003C6FE8" w:rsidRPr="00E80DDF" w:rsidRDefault="002B5628" w:rsidP="00574998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6A364A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dokumentem „Zdrowa Przyszłość. Ramy Strategiczne Rozwoju Systemu Ochrony Zdrowia na lata 2021-2027 z</w:t>
            </w:r>
            <w:r w:rsidR="006A364A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perspektywą do 2030 r.”</w:t>
            </w:r>
          </w:p>
        </w:tc>
        <w:tc>
          <w:tcPr>
            <w:tcW w:w="6946" w:type="dxa"/>
          </w:tcPr>
          <w:p w14:paraId="2189DF10" w14:textId="392F27F6" w:rsidR="00054B78" w:rsidRDefault="002B5628" w:rsidP="00574998">
            <w:pPr>
              <w:spacing w:after="60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kryterium sprawdzamy, czy działania zaplanowane w</w:t>
            </w:r>
            <w:r w:rsidR="00343E71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projekcie są zgodne z celami zdefiniowanymi w dokumencie „Zdrowa Przyszłość. Ramy Strategiczne Rozwoju Systemu Ochrony Zdrowia na lata 2021-2027 z perspektywą do 2030 r.”</w:t>
            </w:r>
            <w:r w:rsidR="0025363B" w:rsidRPr="00E80D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9"/>
            </w:r>
            <w:r w:rsidR="00054B78">
              <w:rPr>
                <w:rFonts w:ascii="Arial" w:hAnsi="Arial" w:cs="Arial"/>
                <w:sz w:val="24"/>
                <w:szCs w:val="24"/>
              </w:rPr>
              <w:t>,</w:t>
            </w:r>
            <w:r w:rsidR="00054B78" w:rsidRPr="00054B78">
              <w:t xml:space="preserve"> </w:t>
            </w:r>
            <w:r w:rsidR="00054B78" w:rsidRPr="00054B78">
              <w:rPr>
                <w:rFonts w:ascii="Arial" w:hAnsi="Arial" w:cs="Arial"/>
                <w:sz w:val="24"/>
                <w:szCs w:val="24"/>
                <w:lang w:val="x-none"/>
              </w:rPr>
              <w:t>w wersji obowiązującej na dzień ogłoszenia naboru:</w:t>
            </w:r>
          </w:p>
          <w:p w14:paraId="621E1BE6" w14:textId="63099DB0" w:rsidR="00CB1C04" w:rsidRPr="00054B78" w:rsidRDefault="00CB1C04" w:rsidP="00574998">
            <w:pPr>
              <w:spacing w:after="60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CB1C04">
              <w:rPr>
                <w:rFonts w:ascii="Arial" w:hAnsi="Arial" w:cs="Arial"/>
                <w:sz w:val="24"/>
                <w:szCs w:val="24"/>
              </w:rPr>
              <w:t>Kryterium uznaje się za spełnione jeżeli projekt realizuje cele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AEB6C02" w14:textId="77777777" w:rsidR="00080706" w:rsidRDefault="00054B78" w:rsidP="00080706">
            <w:pPr>
              <w:pStyle w:val="Akapitzlist"/>
              <w:numPr>
                <w:ilvl w:val="0"/>
                <w:numId w:val="35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080706">
              <w:rPr>
                <w:rFonts w:ascii="Arial" w:hAnsi="Arial" w:cs="Arial"/>
                <w:sz w:val="24"/>
                <w:szCs w:val="24"/>
              </w:rPr>
              <w:t>Cel 1.1 [Dostępność] Zapewnienie równej dostępności do świadczeń zdrowotnych w ilości i czasie adekwatnych do uzasadnionych potrzeb zdrowotnych społeczeństwa,</w:t>
            </w:r>
          </w:p>
          <w:p w14:paraId="1542A2D5" w14:textId="77777777" w:rsidR="00080706" w:rsidRDefault="00054B78" w:rsidP="00080706">
            <w:pPr>
              <w:pStyle w:val="Akapitzlist"/>
              <w:numPr>
                <w:ilvl w:val="0"/>
                <w:numId w:val="35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080706">
              <w:rPr>
                <w:rFonts w:ascii="Arial" w:hAnsi="Arial" w:cs="Arial"/>
                <w:sz w:val="24"/>
                <w:szCs w:val="24"/>
              </w:rPr>
              <w:t>Cel 2.4 [Piramida świadczeń] Optymalizacja piramidy świadczeń,</w:t>
            </w:r>
          </w:p>
          <w:p w14:paraId="5328C0A2" w14:textId="77777777" w:rsidR="00080706" w:rsidRPr="00366B22" w:rsidRDefault="00054B78" w:rsidP="00080706">
            <w:pPr>
              <w:pStyle w:val="Akapitzlist"/>
              <w:numPr>
                <w:ilvl w:val="0"/>
                <w:numId w:val="35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366B22">
              <w:rPr>
                <w:rFonts w:ascii="Arial" w:hAnsi="Arial" w:cs="Arial"/>
                <w:sz w:val="24"/>
                <w:szCs w:val="24"/>
              </w:rPr>
              <w:t>Cel 2.5 [Pomoc społeczna] Wykorzystanie potencjału synergii systemów ochrony zdrowia i pomocy społecznej,</w:t>
            </w:r>
          </w:p>
          <w:p w14:paraId="6DFA1D5E" w14:textId="4ADB1E5D" w:rsidR="002B5628" w:rsidRPr="00366B22" w:rsidRDefault="00054B78" w:rsidP="00080706">
            <w:pPr>
              <w:pStyle w:val="Akapitzlist"/>
              <w:numPr>
                <w:ilvl w:val="0"/>
                <w:numId w:val="35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366B22">
              <w:rPr>
                <w:rFonts w:ascii="Arial" w:hAnsi="Arial" w:cs="Arial"/>
                <w:sz w:val="24"/>
                <w:szCs w:val="24"/>
              </w:rPr>
              <w:t>Cel 3.2 [Infrastruktura] Rozwój i modernizacja infrastruktury ochrony zdrowia zgodny z potrzebami zdrowotnymi społeczeństwa.</w:t>
            </w:r>
          </w:p>
          <w:p w14:paraId="2756DCC0" w14:textId="05BB7A26" w:rsidR="00C33A02" w:rsidRPr="00E80DDF" w:rsidRDefault="002B5628" w:rsidP="00080706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343E71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118" w:type="dxa"/>
          </w:tcPr>
          <w:p w14:paraId="7AE4A8A1" w14:textId="1B3F76AF" w:rsidR="00C33A02" w:rsidRPr="00E80DDF" w:rsidRDefault="00C33A02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080706">
              <w:rPr>
                <w:rFonts w:ascii="Arial" w:hAnsi="Arial" w:cs="Arial"/>
                <w:sz w:val="24"/>
                <w:szCs w:val="24"/>
              </w:rPr>
              <w:br/>
            </w:r>
            <w:r w:rsidRPr="00E80D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0FC5427" w14:textId="77777777" w:rsidR="00C33A02" w:rsidRPr="00E80DDF" w:rsidRDefault="00C33A02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F4C8B9B" w14:textId="77777777" w:rsidR="00C33A02" w:rsidRPr="00E80DDF" w:rsidRDefault="00C33A02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4A5F6D9E" w14:textId="16F4276B" w:rsidR="003C6FE8" w:rsidRPr="00E80DDF" w:rsidRDefault="00C33A02" w:rsidP="0057499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B5961" w:rsidRPr="00E80DDF" w14:paraId="00AF144F" w14:textId="77777777" w:rsidTr="0E88762A">
        <w:tc>
          <w:tcPr>
            <w:tcW w:w="1129" w:type="dxa"/>
            <w:vAlign w:val="center"/>
          </w:tcPr>
          <w:p w14:paraId="2D274DDF" w14:textId="0AEA4596" w:rsidR="0079624E" w:rsidRPr="00E80DDF" w:rsidRDefault="0079624E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C.</w:t>
            </w:r>
            <w:r w:rsidR="00A5087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14:paraId="57E33F20" w14:textId="01B2CEBB" w:rsidR="0079624E" w:rsidRPr="00E80DDF" w:rsidRDefault="0079624E" w:rsidP="006435FA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8408BD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="009B647E" w:rsidRPr="00E80DDF">
              <w:rPr>
                <w:rFonts w:ascii="Arial" w:hAnsi="Arial" w:cs="Arial"/>
                <w:sz w:val="24"/>
                <w:szCs w:val="24"/>
              </w:rPr>
              <w:t>„</w:t>
            </w:r>
            <w:r w:rsidRPr="00E80DDF">
              <w:rPr>
                <w:rFonts w:ascii="Arial" w:hAnsi="Arial" w:cs="Arial"/>
                <w:sz w:val="24"/>
                <w:szCs w:val="24"/>
              </w:rPr>
              <w:t>Wojewódzkim planem transformacji województwa kujawsko-pomorskiego na</w:t>
            </w:r>
            <w:r w:rsidR="00602C68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lata 2022-2026</w:t>
            </w:r>
            <w:r w:rsidR="009B647E" w:rsidRPr="00E80DDF">
              <w:rPr>
                <w:rFonts w:ascii="Arial" w:hAnsi="Arial" w:cs="Arial"/>
                <w:sz w:val="24"/>
                <w:szCs w:val="24"/>
              </w:rPr>
              <w:t>”</w:t>
            </w:r>
          </w:p>
        </w:tc>
        <w:tc>
          <w:tcPr>
            <w:tcW w:w="6946" w:type="dxa"/>
          </w:tcPr>
          <w:p w14:paraId="31CCE63D" w14:textId="27B0E658" w:rsidR="00537FED" w:rsidRPr="00537FED" w:rsidRDefault="0079624E" w:rsidP="00FF7CB1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kryterium sprawdzamy, czy działania zaplanowane w</w:t>
            </w:r>
            <w:r w:rsidR="00E1238D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 xml:space="preserve">projekcie są </w:t>
            </w:r>
            <w:r w:rsidR="0044238F">
              <w:rPr>
                <w:rFonts w:ascii="Arial" w:hAnsi="Arial" w:cs="Arial"/>
                <w:sz w:val="24"/>
                <w:szCs w:val="24"/>
              </w:rPr>
              <w:t>spójne</w:t>
            </w:r>
            <w:r w:rsidR="00BB57E1" w:rsidRPr="00BB57E1">
              <w:rPr>
                <w:rFonts w:ascii="Arial" w:hAnsi="Arial" w:cs="Arial"/>
                <w:sz w:val="24"/>
                <w:szCs w:val="24"/>
              </w:rPr>
              <w:t xml:space="preserve"> z rekomendacjami </w:t>
            </w:r>
            <w:r w:rsidR="009D33AB">
              <w:rPr>
                <w:rFonts w:ascii="Arial" w:hAnsi="Arial" w:cs="Arial"/>
                <w:sz w:val="24"/>
                <w:szCs w:val="24"/>
              </w:rPr>
              <w:t xml:space="preserve">i działaniami </w:t>
            </w:r>
            <w:r w:rsidR="00BB57E1" w:rsidRPr="00BB57E1">
              <w:rPr>
                <w:rFonts w:ascii="Arial" w:hAnsi="Arial" w:cs="Arial"/>
                <w:sz w:val="24"/>
                <w:szCs w:val="24"/>
              </w:rPr>
              <w:t>wskazanymi w</w:t>
            </w:r>
            <w:r w:rsidR="00595F5E" w:rsidRPr="00595F5E">
              <w:rPr>
                <w:rFonts w:ascii="Arial" w:hAnsi="Arial" w:cs="Arial"/>
                <w:sz w:val="24"/>
                <w:szCs w:val="24"/>
              </w:rPr>
              <w:t xml:space="preserve"> obszarze</w:t>
            </w:r>
            <w:r w:rsidR="001475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5F5E">
              <w:rPr>
                <w:rFonts w:ascii="Arial" w:hAnsi="Arial" w:cs="Arial"/>
                <w:sz w:val="24"/>
                <w:szCs w:val="24"/>
              </w:rPr>
              <w:t>2.</w:t>
            </w:r>
            <w:r w:rsidR="00E146D9">
              <w:rPr>
                <w:rFonts w:ascii="Arial" w:hAnsi="Arial" w:cs="Arial"/>
                <w:sz w:val="24"/>
                <w:szCs w:val="24"/>
              </w:rPr>
              <w:t xml:space="preserve">7. Opieka długoterminowa, 2.8 Opieka paliatywna i hospicyjna, </w:t>
            </w:r>
            <w:r w:rsidR="00595F5E">
              <w:rPr>
                <w:rFonts w:ascii="Arial" w:hAnsi="Arial" w:cs="Arial"/>
                <w:sz w:val="24"/>
                <w:szCs w:val="24"/>
              </w:rPr>
              <w:t xml:space="preserve"> 2.11. Sprzęt medyczny </w:t>
            </w:r>
            <w:r w:rsidR="009D33AB">
              <w:rPr>
                <w:rFonts w:ascii="Arial" w:hAnsi="Arial" w:cs="Arial"/>
                <w:sz w:val="24"/>
                <w:szCs w:val="24"/>
              </w:rPr>
              <w:t>„</w:t>
            </w:r>
            <w:r w:rsidRPr="00E80DDF">
              <w:rPr>
                <w:rFonts w:ascii="Arial" w:hAnsi="Arial" w:cs="Arial"/>
                <w:sz w:val="24"/>
                <w:szCs w:val="24"/>
              </w:rPr>
              <w:t>Wojewódzki</w:t>
            </w:r>
            <w:r w:rsidR="00595F5E">
              <w:rPr>
                <w:rFonts w:ascii="Arial" w:hAnsi="Arial" w:cs="Arial"/>
                <w:sz w:val="24"/>
                <w:szCs w:val="24"/>
              </w:rPr>
              <w:t>ego</w:t>
            </w:r>
            <w:r w:rsidRPr="00E80DDF">
              <w:rPr>
                <w:rFonts w:ascii="Arial" w:hAnsi="Arial" w:cs="Arial"/>
                <w:sz w:val="24"/>
                <w:szCs w:val="24"/>
              </w:rPr>
              <w:t xml:space="preserve"> plan</w:t>
            </w:r>
            <w:r w:rsidR="00595F5E">
              <w:rPr>
                <w:rFonts w:ascii="Arial" w:hAnsi="Arial" w:cs="Arial"/>
                <w:sz w:val="24"/>
                <w:szCs w:val="24"/>
              </w:rPr>
              <w:t>u</w:t>
            </w:r>
            <w:r w:rsidRPr="00E80DDF">
              <w:rPr>
                <w:rFonts w:ascii="Arial" w:hAnsi="Arial" w:cs="Arial"/>
                <w:sz w:val="24"/>
                <w:szCs w:val="24"/>
              </w:rPr>
              <w:t xml:space="preserve"> transformacji województwa kujawsko-pomorskiego na lata 2022-2026</w:t>
            </w:r>
            <w:r w:rsidR="009B647E" w:rsidRPr="00E80DDF">
              <w:rPr>
                <w:rFonts w:ascii="Arial" w:hAnsi="Arial" w:cs="Arial"/>
                <w:sz w:val="24"/>
                <w:szCs w:val="24"/>
              </w:rPr>
              <w:t>”</w:t>
            </w:r>
            <w:r w:rsidR="00F13FAD" w:rsidRPr="00E80D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0"/>
            </w:r>
            <w:r w:rsidR="00537FED">
              <w:rPr>
                <w:rFonts w:ascii="Arial" w:hAnsi="Arial" w:cs="Arial"/>
                <w:sz w:val="24"/>
                <w:szCs w:val="24"/>
              </w:rPr>
              <w:t>,</w:t>
            </w:r>
            <w:r w:rsidR="00537FED">
              <w:t xml:space="preserve"> </w:t>
            </w:r>
            <w:r w:rsidR="00537FED" w:rsidRPr="00537FED">
              <w:rPr>
                <w:rFonts w:ascii="Arial" w:hAnsi="Arial" w:cs="Arial"/>
                <w:sz w:val="24"/>
                <w:szCs w:val="24"/>
              </w:rPr>
              <w:t>w wersji obowiązującej na dzień ogłoszenia naboru</w:t>
            </w:r>
            <w:r w:rsidR="00451DAF">
              <w:rPr>
                <w:rFonts w:ascii="Arial" w:hAnsi="Arial" w:cs="Arial"/>
                <w:sz w:val="24"/>
                <w:szCs w:val="24"/>
              </w:rPr>
              <w:t>.</w:t>
            </w:r>
            <w:r w:rsidR="009D33A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268837C" w14:textId="200A4C78" w:rsidR="001F7427" w:rsidRPr="001F7427" w:rsidRDefault="001F7427" w:rsidP="00080706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  <w:r w:rsidRPr="001F7427">
              <w:rPr>
                <w:rFonts w:ascii="Arial" w:hAnsi="Arial" w:cs="Arial"/>
                <w:sz w:val="24"/>
                <w:szCs w:val="24"/>
              </w:rPr>
              <w:t>Wnioskodawca powinien wskazać wybraną/e rekomendację/e i działani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1F7427"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1F7427">
              <w:rPr>
                <w:rFonts w:ascii="Arial" w:hAnsi="Arial" w:cs="Arial"/>
                <w:sz w:val="24"/>
                <w:szCs w:val="24"/>
              </w:rPr>
              <w:t xml:space="preserve"> ujęte w WPT odnoszące się do zakresu realizowanego projektu. </w:t>
            </w:r>
          </w:p>
          <w:p w14:paraId="43F983AB" w14:textId="4B86124C" w:rsidR="0079624E" w:rsidRPr="00E80DDF" w:rsidRDefault="0079624E" w:rsidP="00080706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1238D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118" w:type="dxa"/>
          </w:tcPr>
          <w:p w14:paraId="793B667A" w14:textId="07D40917" w:rsidR="0079624E" w:rsidRPr="00E80DDF" w:rsidRDefault="0079624E" w:rsidP="00FF7C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E3371">
              <w:rPr>
                <w:rFonts w:ascii="Arial" w:hAnsi="Arial" w:cs="Arial"/>
                <w:sz w:val="24"/>
                <w:szCs w:val="24"/>
              </w:rPr>
              <w:t>TAK/NIE</w:t>
            </w:r>
            <w:r w:rsidR="00080706">
              <w:rPr>
                <w:rFonts w:ascii="Arial" w:hAnsi="Arial" w:cs="Arial"/>
                <w:sz w:val="24"/>
                <w:szCs w:val="24"/>
              </w:rPr>
              <w:br/>
            </w:r>
            <w:r w:rsidRPr="00E80D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BE8DDFB" w14:textId="77777777" w:rsidR="0079624E" w:rsidRPr="00E80DDF" w:rsidRDefault="0079624E" w:rsidP="00FF7C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F4297EC" w14:textId="77777777" w:rsidR="0079624E" w:rsidRPr="00E80DDF" w:rsidRDefault="0079624E" w:rsidP="00FF7C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563D172E" w14:textId="1BD2A642" w:rsidR="0079624E" w:rsidRPr="00E80DDF" w:rsidRDefault="0079624E" w:rsidP="00FF7C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B5961" w:rsidRPr="00E80DDF" w14:paraId="36BBE883" w14:textId="77777777" w:rsidTr="0E88762A">
        <w:tc>
          <w:tcPr>
            <w:tcW w:w="1129" w:type="dxa"/>
            <w:vAlign w:val="center"/>
          </w:tcPr>
          <w:p w14:paraId="6FC95D25" w14:textId="3434A2FD" w:rsidR="0079624E" w:rsidRPr="00E80DDF" w:rsidRDefault="00CC3044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C.</w:t>
            </w:r>
            <w:r w:rsidR="00A5087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center"/>
          </w:tcPr>
          <w:p w14:paraId="1B074450" w14:textId="2CF6D71C" w:rsidR="0079624E" w:rsidRPr="00E80DDF" w:rsidRDefault="00CC3044" w:rsidP="006435FA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Opinia o celowości inwestycji</w:t>
            </w:r>
          </w:p>
        </w:tc>
        <w:tc>
          <w:tcPr>
            <w:tcW w:w="6946" w:type="dxa"/>
          </w:tcPr>
          <w:p w14:paraId="21C23043" w14:textId="5F8E7953" w:rsidR="0079624E" w:rsidRPr="00E80DDF" w:rsidRDefault="00CC3044" w:rsidP="006435FA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kryterium sprawdzamy, czy na moment złożenia wniosku o</w:t>
            </w:r>
            <w:r w:rsidR="008408BD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 posiada pozytywną opinię o</w:t>
            </w:r>
            <w:r w:rsidR="008408BD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 xml:space="preserve">celowości inwestycji, o której mowa w ustawie </w:t>
            </w: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o</w:t>
            </w:r>
            <w:r w:rsidR="008408BD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świadczeniach opieki zdrowotnej finansowanych ze środków publicznych</w:t>
            </w:r>
            <w:r w:rsidR="00424A69" w:rsidRPr="00E80D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1"/>
            </w:r>
            <w:r w:rsidR="00C86AC8" w:rsidRPr="00E80D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0D46BE3" w14:textId="232A1086" w:rsidR="00C86AC8" w:rsidRPr="00E80DDF" w:rsidRDefault="00C86AC8" w:rsidP="00080706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549CF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118" w:type="dxa"/>
          </w:tcPr>
          <w:p w14:paraId="6CB085CC" w14:textId="3B0A51AD" w:rsidR="00C86AC8" w:rsidRPr="00E80DDF" w:rsidRDefault="00C86AC8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="00080706">
              <w:rPr>
                <w:rFonts w:ascii="Arial" w:hAnsi="Arial" w:cs="Arial"/>
                <w:sz w:val="24"/>
                <w:szCs w:val="24"/>
              </w:rPr>
              <w:br/>
            </w:r>
            <w:r w:rsidRPr="00E80D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B09DDFE" w14:textId="77777777" w:rsidR="00C86AC8" w:rsidRDefault="00C86AC8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54962EEA" w14:textId="77777777" w:rsidR="00C86AC8" w:rsidRPr="00E80DDF" w:rsidRDefault="00C86AC8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703B8721" w14:textId="0866AE80" w:rsidR="0079624E" w:rsidRPr="00E80DDF" w:rsidRDefault="00C86AC8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B5961" w:rsidRPr="00E80DDF" w14:paraId="54D556FD" w14:textId="77777777" w:rsidTr="0E88762A">
        <w:tc>
          <w:tcPr>
            <w:tcW w:w="1129" w:type="dxa"/>
            <w:vAlign w:val="center"/>
          </w:tcPr>
          <w:p w14:paraId="1DCEE557" w14:textId="0D502BA8" w:rsidR="00FD1842" w:rsidRPr="00E80DDF" w:rsidRDefault="00FF54A7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17041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14:paraId="2540F2E1" w14:textId="0E7188B0" w:rsidR="00FD1842" w:rsidRPr="00E80DDF" w:rsidRDefault="007107CE" w:rsidP="006435FA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Zwiększenie liczby ł</w:t>
            </w:r>
            <w:r w:rsidR="00FF54A7" w:rsidRPr="00E80DDF">
              <w:rPr>
                <w:rFonts w:ascii="Arial" w:hAnsi="Arial" w:cs="Arial"/>
                <w:sz w:val="24"/>
                <w:szCs w:val="24"/>
              </w:rPr>
              <w:t>óż</w:t>
            </w:r>
            <w:r w:rsidRPr="00E80DDF">
              <w:rPr>
                <w:rFonts w:ascii="Arial" w:hAnsi="Arial" w:cs="Arial"/>
                <w:sz w:val="24"/>
                <w:szCs w:val="24"/>
              </w:rPr>
              <w:t>ek</w:t>
            </w:r>
            <w:r w:rsidR="00FF54A7" w:rsidRPr="00E80DDF">
              <w:rPr>
                <w:rFonts w:ascii="Arial" w:hAnsi="Arial" w:cs="Arial"/>
                <w:sz w:val="24"/>
                <w:szCs w:val="24"/>
              </w:rPr>
              <w:t xml:space="preserve"> szpitaln</w:t>
            </w:r>
            <w:r w:rsidRPr="00E80DDF">
              <w:rPr>
                <w:rFonts w:ascii="Arial" w:hAnsi="Arial" w:cs="Arial"/>
                <w:sz w:val="24"/>
                <w:szCs w:val="24"/>
              </w:rPr>
              <w:t>ych</w:t>
            </w:r>
          </w:p>
        </w:tc>
        <w:tc>
          <w:tcPr>
            <w:tcW w:w="6946" w:type="dxa"/>
          </w:tcPr>
          <w:p w14:paraId="0584B57B" w14:textId="5D52DF5D" w:rsidR="00FD1842" w:rsidRPr="00E80DDF" w:rsidRDefault="00FF54A7" w:rsidP="006435FA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kryterium sprawdzamy, czy projekt nie prowadzi do</w:t>
            </w:r>
            <w:r w:rsidR="00A2482A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zwiększenia ogólnej liczby łóżek szpitalnych w systemie ochrony zdrowia</w:t>
            </w:r>
            <w:r w:rsidR="003C6AF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7B26506" w14:textId="5326CFE4" w:rsidR="00AE48F3" w:rsidRPr="00E80DDF" w:rsidRDefault="00AE48F3" w:rsidP="00D006DA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118" w:type="dxa"/>
          </w:tcPr>
          <w:p w14:paraId="1E7524F5" w14:textId="1E6E5C4E" w:rsidR="0017041B" w:rsidRPr="0017041B" w:rsidRDefault="0017041B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7041B">
              <w:rPr>
                <w:rFonts w:ascii="Arial" w:hAnsi="Arial" w:cs="Arial"/>
                <w:sz w:val="24"/>
                <w:szCs w:val="24"/>
              </w:rPr>
              <w:t>TAK/NIE</w:t>
            </w:r>
            <w:r w:rsidR="00080706">
              <w:rPr>
                <w:rFonts w:ascii="Arial" w:hAnsi="Arial" w:cs="Arial"/>
                <w:sz w:val="24"/>
                <w:szCs w:val="24"/>
              </w:rPr>
              <w:br/>
            </w:r>
            <w:r w:rsidRPr="0017041B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8276F23" w14:textId="77777777" w:rsidR="0017041B" w:rsidRPr="0017041B" w:rsidRDefault="0017041B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7041B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01D9297" w14:textId="77777777" w:rsidR="0017041B" w:rsidRPr="0017041B" w:rsidRDefault="0017041B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7041B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uznaje się za spełnione, jeżeli odpowiedź będzie pozytywna. </w:t>
            </w:r>
          </w:p>
          <w:p w14:paraId="21DA755E" w14:textId="098D48AE" w:rsidR="00FD1842" w:rsidRPr="00E80DDF" w:rsidRDefault="0017041B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7041B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B5961" w:rsidRPr="00E80DDF" w14:paraId="1C06E240" w14:textId="77777777" w:rsidTr="0E88762A">
        <w:tc>
          <w:tcPr>
            <w:tcW w:w="1129" w:type="dxa"/>
            <w:vAlign w:val="center"/>
          </w:tcPr>
          <w:p w14:paraId="4F6E9202" w14:textId="57A7759E" w:rsidR="005C0527" w:rsidRPr="00E80DDF" w:rsidRDefault="005C0527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17041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14:paraId="5FE446AB" w14:textId="5F3E8AAC" w:rsidR="005C0527" w:rsidRPr="00E80DDF" w:rsidRDefault="005C0527" w:rsidP="006435FA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Wsparcie w ramach KPO</w:t>
            </w:r>
          </w:p>
        </w:tc>
        <w:tc>
          <w:tcPr>
            <w:tcW w:w="6946" w:type="dxa"/>
          </w:tcPr>
          <w:p w14:paraId="3A0B5B6D" w14:textId="354241BD" w:rsidR="005C0527" w:rsidRPr="00E80DDF" w:rsidRDefault="005C0527" w:rsidP="006435FA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kryterium sprawdzamy, czy projekt nie powiela zakresu, na</w:t>
            </w:r>
            <w:r w:rsidR="00C4476B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który dany podmiot otrzymał wsparcie w ramach Krajowego Planu Odbudowy i Zwiększania Odporności (KPO).</w:t>
            </w:r>
          </w:p>
          <w:p w14:paraId="5377F632" w14:textId="3B0DDF56" w:rsidR="004C476F" w:rsidRPr="00E80DDF" w:rsidRDefault="004C476F" w:rsidP="00D006DA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jest weryfikowane w oparciu o wniosek o</w:t>
            </w:r>
            <w:r w:rsidR="0064445F" w:rsidRPr="00E80DDF">
              <w:rPr>
                <w:rFonts w:ascii="Arial" w:hAnsi="Arial" w:cs="Arial"/>
                <w:sz w:val="24"/>
                <w:szCs w:val="24"/>
              </w:rPr>
              <w:t> </w:t>
            </w:r>
            <w:r w:rsidRPr="00E80DDF">
              <w:rPr>
                <w:rFonts w:ascii="Arial" w:hAnsi="Arial" w:cs="Arial"/>
                <w:sz w:val="24"/>
                <w:szCs w:val="24"/>
              </w:rPr>
              <w:t>dofinansowanie projektu i załączniki.</w:t>
            </w:r>
          </w:p>
        </w:tc>
        <w:tc>
          <w:tcPr>
            <w:tcW w:w="3118" w:type="dxa"/>
          </w:tcPr>
          <w:p w14:paraId="31503AF7" w14:textId="55B479E2" w:rsidR="005C0527" w:rsidRPr="00E80DDF" w:rsidRDefault="005C0527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TAK/NIE</w:t>
            </w:r>
            <w:r w:rsidR="00D006DA">
              <w:rPr>
                <w:rFonts w:ascii="Arial" w:hAnsi="Arial" w:cs="Arial"/>
                <w:sz w:val="24"/>
                <w:szCs w:val="24"/>
              </w:rPr>
              <w:br/>
            </w:r>
            <w:r w:rsidRPr="00E80D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859CE31" w14:textId="77777777" w:rsidR="005C0527" w:rsidRPr="00E80DDF" w:rsidRDefault="005C0527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C20C9DC" w14:textId="77777777" w:rsidR="005C0527" w:rsidRPr="00E80DDF" w:rsidRDefault="005C0527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3C2CC178" w14:textId="60ECBA49" w:rsidR="005C0527" w:rsidRPr="00E80DDF" w:rsidRDefault="005C0527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80D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495B" w:rsidRPr="00E80DDF" w14:paraId="6C6B754C" w14:textId="77777777" w:rsidTr="0E88762A">
        <w:tc>
          <w:tcPr>
            <w:tcW w:w="1129" w:type="dxa"/>
            <w:vAlign w:val="center"/>
          </w:tcPr>
          <w:p w14:paraId="1AC52A2B" w14:textId="64DCEE5F" w:rsidR="0049495B" w:rsidRPr="00E80DDF" w:rsidRDefault="000E67A6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17041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14:paraId="18EF7244" w14:textId="21A9C0B2" w:rsidR="0049495B" w:rsidRPr="00E80DDF" w:rsidRDefault="0049495B" w:rsidP="006435FA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49495B">
              <w:rPr>
                <w:rFonts w:ascii="Arial" w:hAnsi="Arial" w:cs="Arial"/>
                <w:sz w:val="24"/>
                <w:szCs w:val="24"/>
              </w:rPr>
              <w:t>Powiązanie projektu infrastrukturalnego z</w:t>
            </w:r>
            <w:r w:rsidR="00B2072B">
              <w:rPr>
                <w:rFonts w:ascii="Arial" w:hAnsi="Arial" w:cs="Arial"/>
                <w:sz w:val="24"/>
                <w:szCs w:val="24"/>
              </w:rPr>
              <w:t> </w:t>
            </w:r>
            <w:r w:rsidRPr="0049495B">
              <w:rPr>
                <w:rFonts w:ascii="Arial" w:hAnsi="Arial" w:cs="Arial"/>
                <w:sz w:val="24"/>
                <w:szCs w:val="24"/>
              </w:rPr>
              <w:t>działaniami EFS+</w:t>
            </w:r>
          </w:p>
        </w:tc>
        <w:tc>
          <w:tcPr>
            <w:tcW w:w="6946" w:type="dxa"/>
          </w:tcPr>
          <w:p w14:paraId="29A4F652" w14:textId="14F6B005" w:rsidR="007329E3" w:rsidRPr="007329E3" w:rsidRDefault="007329E3" w:rsidP="006435FA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7329E3">
              <w:rPr>
                <w:rFonts w:ascii="Arial" w:hAnsi="Arial" w:cs="Arial"/>
                <w:sz w:val="24"/>
                <w:szCs w:val="24"/>
              </w:rPr>
              <w:t>W kryterium sprawdzamy</w:t>
            </w:r>
            <w:r w:rsidR="0075755F">
              <w:rPr>
                <w:rFonts w:ascii="Arial" w:hAnsi="Arial" w:cs="Arial"/>
                <w:sz w:val="24"/>
                <w:szCs w:val="24"/>
              </w:rPr>
              <w:t>,</w:t>
            </w:r>
            <w:r w:rsidRPr="007329E3">
              <w:rPr>
                <w:rFonts w:ascii="Arial" w:hAnsi="Arial" w:cs="Arial"/>
                <w:sz w:val="24"/>
                <w:szCs w:val="24"/>
              </w:rPr>
              <w:t xml:space="preserve"> czy projekt jest komplementarny/ uzupełniający do działań niezbędnych do osiągnięcia celów EFS+, tzn. czy na infrastrukturze wspartej w ramach projektu EFRR zostaną przeprowadzone działania realizujące cele EFS+, określone w </w:t>
            </w:r>
            <w:proofErr w:type="spellStart"/>
            <w:r w:rsidRPr="007329E3">
              <w:rPr>
                <w:rFonts w:ascii="Arial" w:hAnsi="Arial" w:cs="Arial"/>
                <w:sz w:val="24"/>
                <w:szCs w:val="24"/>
              </w:rPr>
              <w:t>cs</w:t>
            </w:r>
            <w:proofErr w:type="spellEnd"/>
            <w:r w:rsidRPr="007329E3">
              <w:rPr>
                <w:rFonts w:ascii="Arial" w:hAnsi="Arial" w:cs="Arial"/>
                <w:sz w:val="24"/>
                <w:szCs w:val="24"/>
              </w:rPr>
              <w:t xml:space="preserve"> 4(k). Finansowanie tych działań możliwe będzie w ramach FEdKP ze środków EFS+ w </w:t>
            </w:r>
            <w:proofErr w:type="spellStart"/>
            <w:r w:rsidRPr="007329E3">
              <w:rPr>
                <w:rFonts w:ascii="Arial" w:hAnsi="Arial" w:cs="Arial"/>
                <w:sz w:val="24"/>
                <w:szCs w:val="24"/>
              </w:rPr>
              <w:t>cs</w:t>
            </w:r>
            <w:proofErr w:type="spellEnd"/>
            <w:r w:rsidRPr="007329E3">
              <w:rPr>
                <w:rFonts w:ascii="Arial" w:hAnsi="Arial" w:cs="Arial"/>
                <w:sz w:val="24"/>
                <w:szCs w:val="24"/>
              </w:rPr>
              <w:t xml:space="preserve"> 4(k) lub ze środków EFS+ niepochodzących z FEdKP lub z innych środków publicznych lub prywatnych.</w:t>
            </w:r>
          </w:p>
          <w:p w14:paraId="34FF487C" w14:textId="79DCED70" w:rsidR="007329E3" w:rsidRPr="00E80DDF" w:rsidRDefault="007329E3" w:rsidP="00D006DA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7329E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6009C">
              <w:rPr>
                <w:rFonts w:ascii="Arial" w:hAnsi="Arial" w:cs="Arial"/>
                <w:sz w:val="24"/>
                <w:szCs w:val="24"/>
              </w:rPr>
              <w:t> </w:t>
            </w:r>
            <w:r w:rsidRPr="007329E3">
              <w:rPr>
                <w:rFonts w:ascii="Arial" w:hAnsi="Arial" w:cs="Arial"/>
                <w:sz w:val="24"/>
                <w:szCs w:val="24"/>
              </w:rPr>
              <w:t>dofinansowanie projektu i załączniki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14:paraId="3E70F62C" w14:textId="3B1BD70C" w:rsidR="000E67A6" w:rsidRPr="000E67A6" w:rsidRDefault="000E67A6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67A6">
              <w:rPr>
                <w:rFonts w:ascii="Arial" w:hAnsi="Arial" w:cs="Arial"/>
                <w:sz w:val="24"/>
                <w:szCs w:val="24"/>
              </w:rPr>
              <w:t>TAK/NIE</w:t>
            </w:r>
            <w:r w:rsidR="00D006DA">
              <w:rPr>
                <w:rFonts w:ascii="Arial" w:hAnsi="Arial" w:cs="Arial"/>
                <w:sz w:val="24"/>
                <w:szCs w:val="24"/>
              </w:rPr>
              <w:br/>
            </w:r>
            <w:r w:rsidRPr="000E67A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AC77E06" w14:textId="77777777" w:rsidR="000E67A6" w:rsidRPr="000E67A6" w:rsidRDefault="000E67A6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67A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7CFFB08" w14:textId="77777777" w:rsidR="000E67A6" w:rsidRPr="000E67A6" w:rsidRDefault="000E67A6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67A6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408C9636" w14:textId="00DE5D18" w:rsidR="0049495B" w:rsidRPr="00E80DDF" w:rsidRDefault="000E67A6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67A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734CF" w:rsidRPr="00E80DDF" w14:paraId="49A66F6E" w14:textId="77777777" w:rsidTr="0E88762A">
        <w:tc>
          <w:tcPr>
            <w:tcW w:w="1129" w:type="dxa"/>
            <w:vAlign w:val="center"/>
          </w:tcPr>
          <w:p w14:paraId="329E2A05" w14:textId="2F85F5D4" w:rsidR="00C734CF" w:rsidRDefault="00C734CF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C.9</w:t>
            </w:r>
          </w:p>
        </w:tc>
        <w:tc>
          <w:tcPr>
            <w:tcW w:w="3119" w:type="dxa"/>
            <w:vAlign w:val="center"/>
          </w:tcPr>
          <w:p w14:paraId="78BECD7E" w14:textId="0D950ADE" w:rsidR="00C734CF" w:rsidRPr="0049495B" w:rsidRDefault="00C734CF" w:rsidP="006435FA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Rozwój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zdeinstytucjonalizowanych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form opieki nad pacjentem</w:t>
            </w:r>
          </w:p>
        </w:tc>
        <w:tc>
          <w:tcPr>
            <w:tcW w:w="6946" w:type="dxa"/>
          </w:tcPr>
          <w:p w14:paraId="44794E66" w14:textId="192DF05F" w:rsidR="0075755F" w:rsidRDefault="0075755F" w:rsidP="006435FA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sprawdzamy, czy projekt:</w:t>
            </w:r>
          </w:p>
          <w:p w14:paraId="49F43776" w14:textId="77777777" w:rsidR="00D006DA" w:rsidRDefault="008127CB" w:rsidP="006435FA">
            <w:pPr>
              <w:pStyle w:val="Akapitzlist"/>
              <w:numPr>
                <w:ilvl w:val="0"/>
                <w:numId w:val="36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D006DA">
              <w:rPr>
                <w:rFonts w:ascii="Arial" w:hAnsi="Arial" w:cs="Arial"/>
                <w:sz w:val="24"/>
                <w:szCs w:val="24"/>
              </w:rPr>
              <w:t>nie zakłada tworzenia nowych ani wspierania istniejących miejsc opieki w placówkach świadczących opiekę instytucjonalną,</w:t>
            </w:r>
          </w:p>
          <w:p w14:paraId="7809DAAC" w14:textId="2D54F9F7" w:rsidR="00634106" w:rsidRDefault="0075755F" w:rsidP="392D8A1F">
            <w:pPr>
              <w:pStyle w:val="Akapitzlist"/>
              <w:numPr>
                <w:ilvl w:val="0"/>
                <w:numId w:val="36"/>
              </w:numPr>
              <w:spacing w:after="60"/>
              <w:rPr>
                <w:lang w:val="pl-PL"/>
              </w:rPr>
            </w:pPr>
            <w:r w:rsidRPr="0E88762A">
              <w:rPr>
                <w:rFonts w:ascii="Arial" w:hAnsi="Arial" w:cs="Arial"/>
                <w:sz w:val="24"/>
                <w:szCs w:val="24"/>
              </w:rPr>
              <w:t xml:space="preserve">zakłada rozwój </w:t>
            </w:r>
            <w:proofErr w:type="spellStart"/>
            <w:r w:rsidRPr="0E88762A">
              <w:rPr>
                <w:rFonts w:ascii="Arial" w:hAnsi="Arial" w:cs="Arial"/>
                <w:sz w:val="24"/>
                <w:szCs w:val="24"/>
              </w:rPr>
              <w:t>zdeinstytucjonalizowanych</w:t>
            </w:r>
            <w:proofErr w:type="spellEnd"/>
            <w:r w:rsidRPr="0E88762A">
              <w:rPr>
                <w:rFonts w:ascii="Arial" w:hAnsi="Arial" w:cs="Arial"/>
                <w:sz w:val="24"/>
                <w:szCs w:val="24"/>
              </w:rPr>
              <w:t xml:space="preserve"> form opieki nad pacjentem</w:t>
            </w:r>
            <w:r w:rsidR="00634106" w:rsidRPr="0E88762A">
              <w:rPr>
                <w:rFonts w:ascii="Arial" w:hAnsi="Arial" w:cs="Arial"/>
                <w:sz w:val="24"/>
                <w:szCs w:val="24"/>
              </w:rPr>
              <w:t xml:space="preserve">, tj. jest zgodny z kierunkami rozwoju wsparcia zdrowotnego w ramach procesu </w:t>
            </w:r>
            <w:proofErr w:type="spellStart"/>
            <w:r w:rsidR="00634106" w:rsidRPr="0E88762A">
              <w:rPr>
                <w:rFonts w:ascii="Arial" w:hAnsi="Arial" w:cs="Arial"/>
                <w:sz w:val="24"/>
                <w:szCs w:val="24"/>
              </w:rPr>
              <w:t>deinstytucjonalizacji</w:t>
            </w:r>
            <w:proofErr w:type="spellEnd"/>
            <w:r w:rsidR="00634106" w:rsidRPr="0E88762A">
              <w:rPr>
                <w:rFonts w:ascii="Arial" w:hAnsi="Arial" w:cs="Arial"/>
                <w:sz w:val="24"/>
                <w:szCs w:val="24"/>
              </w:rPr>
              <w:t xml:space="preserve"> wskazanego w załączniku nr 1 Strategia </w:t>
            </w:r>
            <w:proofErr w:type="spellStart"/>
            <w:r w:rsidR="00634106" w:rsidRPr="0E88762A">
              <w:rPr>
                <w:rFonts w:ascii="Arial" w:hAnsi="Arial" w:cs="Arial"/>
                <w:sz w:val="24"/>
                <w:szCs w:val="24"/>
              </w:rPr>
              <w:t>deinstytucjonalizacji</w:t>
            </w:r>
            <w:proofErr w:type="spellEnd"/>
            <w:r w:rsidR="00634106" w:rsidRPr="0E88762A">
              <w:rPr>
                <w:rFonts w:ascii="Arial" w:hAnsi="Arial" w:cs="Arial"/>
                <w:sz w:val="24"/>
                <w:szCs w:val="24"/>
              </w:rPr>
              <w:t xml:space="preserve">: Opieka zdrowotna nad </w:t>
            </w:r>
            <w:r w:rsidR="00634106" w:rsidRPr="0E88762A">
              <w:rPr>
                <w:rFonts w:ascii="Arial" w:hAnsi="Arial" w:cs="Arial"/>
                <w:sz w:val="24"/>
                <w:szCs w:val="24"/>
              </w:rPr>
              <w:lastRenderedPageBreak/>
              <w:t>osobami starszymi do dokumentu „Zdrowa Przyszłość. Ramy Strategiczne Rozwoju Systemu Ochrony Zdrowia na lata 2021–2027, z perspektywą do 2030 r.”</w:t>
            </w:r>
          </w:p>
          <w:p w14:paraId="544D5048" w14:textId="5E355BA9" w:rsidR="00F242E5" w:rsidRPr="00F242E5" w:rsidRDefault="00F242E5" w:rsidP="00F242E5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7329E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7329E3">
              <w:rPr>
                <w:rFonts w:ascii="Arial" w:hAnsi="Arial" w:cs="Arial"/>
                <w:sz w:val="24"/>
                <w:szCs w:val="24"/>
              </w:rPr>
              <w:t>dofinansowanie projektu i załączniki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ADE4625" w14:textId="2D16EFD9" w:rsidR="0075755F" w:rsidRPr="007329E3" w:rsidRDefault="0075755F" w:rsidP="006435FA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7E5704F" w14:textId="7CF4C3EF" w:rsidR="00634106" w:rsidRPr="00634106" w:rsidRDefault="00634106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3410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D006DA">
              <w:rPr>
                <w:rFonts w:ascii="Arial" w:hAnsi="Arial" w:cs="Arial"/>
                <w:sz w:val="24"/>
                <w:szCs w:val="24"/>
              </w:rPr>
              <w:br/>
            </w:r>
            <w:r w:rsidRPr="0063410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3FA40B5" w14:textId="77777777" w:rsidR="00634106" w:rsidRPr="00634106" w:rsidRDefault="00634106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3410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9F9CD1" w14:textId="77777777" w:rsidR="00634106" w:rsidRPr="00634106" w:rsidRDefault="00634106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34106">
              <w:rPr>
                <w:rFonts w:ascii="Arial" w:hAnsi="Arial" w:cs="Arial"/>
                <w:sz w:val="24"/>
                <w:szCs w:val="24"/>
              </w:rPr>
              <w:t xml:space="preserve">Kryterium uznaje się za spełnione, jeżeli </w:t>
            </w:r>
            <w:r w:rsidRPr="00634106">
              <w:rPr>
                <w:rFonts w:ascii="Arial" w:hAnsi="Arial" w:cs="Arial"/>
                <w:sz w:val="24"/>
                <w:szCs w:val="24"/>
              </w:rPr>
              <w:lastRenderedPageBreak/>
              <w:t xml:space="preserve">odpowiedź będzie pozytywna. </w:t>
            </w:r>
          </w:p>
          <w:p w14:paraId="4C35DE85" w14:textId="12500B8B" w:rsidR="00C734CF" w:rsidRPr="000E67A6" w:rsidRDefault="00634106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3410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1293B" w:rsidRPr="00E80DDF" w14:paraId="21B13001" w14:textId="77777777" w:rsidTr="0E88762A">
        <w:tc>
          <w:tcPr>
            <w:tcW w:w="1129" w:type="dxa"/>
            <w:vAlign w:val="center"/>
          </w:tcPr>
          <w:p w14:paraId="63D93CD7" w14:textId="6E2D267E" w:rsidR="0071293B" w:rsidRDefault="0071293B" w:rsidP="007E425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C.10</w:t>
            </w:r>
          </w:p>
        </w:tc>
        <w:tc>
          <w:tcPr>
            <w:tcW w:w="3119" w:type="dxa"/>
            <w:vAlign w:val="center"/>
          </w:tcPr>
          <w:p w14:paraId="1FFFFB05" w14:textId="2FCD8B11" w:rsidR="0071293B" w:rsidRPr="007E4250" w:rsidRDefault="00997250" w:rsidP="007E4250">
            <w:pPr>
              <w:spacing w:after="60"/>
              <w:rPr>
                <w:rFonts w:ascii="Arial" w:hAnsi="Arial" w:cs="Arial"/>
                <w:sz w:val="24"/>
                <w:szCs w:val="24"/>
                <w:highlight w:val="yellow"/>
                <w:lang w:val="x-none"/>
              </w:rPr>
            </w:pPr>
            <w:r>
              <w:rPr>
                <w:rFonts w:ascii="Arial" w:hAnsi="Arial" w:cs="Arial"/>
                <w:sz w:val="24"/>
                <w:szCs w:val="24"/>
              </w:rPr>
              <w:t>Dany podmiot może być wnioskodawcą lub partnerem tylko w jednym projekcie</w:t>
            </w:r>
          </w:p>
        </w:tc>
        <w:tc>
          <w:tcPr>
            <w:tcW w:w="6946" w:type="dxa"/>
          </w:tcPr>
          <w:p w14:paraId="3DFA0DF1" w14:textId="77777777" w:rsidR="00997250" w:rsidRDefault="003B07CB" w:rsidP="006435FA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FF7CB1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997250" w:rsidRPr="00FF7CB1">
              <w:rPr>
                <w:rFonts w:ascii="Arial" w:hAnsi="Arial" w:cs="Arial"/>
                <w:sz w:val="24"/>
                <w:szCs w:val="24"/>
              </w:rPr>
              <w:t>dany</w:t>
            </w:r>
            <w:r w:rsidR="00997250">
              <w:rPr>
                <w:rFonts w:ascii="Arial" w:hAnsi="Arial" w:cs="Arial"/>
                <w:sz w:val="24"/>
                <w:szCs w:val="24"/>
              </w:rPr>
              <w:t xml:space="preserve"> podmiot jest wnioskodawcą lub partnerem tylko w jednym projekcie złożonym w odpowiedzi na nabór.</w:t>
            </w:r>
          </w:p>
          <w:p w14:paraId="36B0D2B1" w14:textId="77777777" w:rsidR="00997250" w:rsidRDefault="00997250" w:rsidP="00D006DA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Jeżeli dany podmiot jest wnioskodawcą lub partnerem w więcej niż jednym projekcie, to wszystkie projekty z jego udziałem w charakterze wnioskodawcy lub partnera nie spełnią przedmiotowego kryterium.</w:t>
            </w:r>
          </w:p>
          <w:p w14:paraId="3A4DAC68" w14:textId="0494506E" w:rsidR="0071293B" w:rsidRPr="003B07CB" w:rsidRDefault="00997250" w:rsidP="00F242E5">
            <w:pPr>
              <w:spacing w:before="240" w:after="6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AB4C10">
              <w:rPr>
                <w:rFonts w:ascii="Arial" w:hAnsi="Arial" w:cs="Arial"/>
                <w:sz w:val="24"/>
                <w:szCs w:val="24"/>
              </w:rPr>
              <w:t xml:space="preserve">Kryterium jest weryfikowane w oparciu o </w:t>
            </w:r>
            <w:r>
              <w:rPr>
                <w:rFonts w:ascii="Arial" w:hAnsi="Arial" w:cs="Arial"/>
                <w:sz w:val="24"/>
                <w:szCs w:val="24"/>
              </w:rPr>
              <w:t xml:space="preserve">rejestr </w:t>
            </w:r>
            <w:r w:rsidRPr="00AB4C10">
              <w:rPr>
                <w:rFonts w:ascii="Arial" w:hAnsi="Arial" w:cs="Arial"/>
                <w:sz w:val="24"/>
                <w:szCs w:val="24"/>
              </w:rPr>
              <w:t>wniosk</w:t>
            </w:r>
            <w:r>
              <w:rPr>
                <w:rFonts w:ascii="Arial" w:hAnsi="Arial" w:cs="Arial"/>
                <w:sz w:val="24"/>
                <w:szCs w:val="24"/>
              </w:rPr>
              <w:t>ów</w:t>
            </w:r>
            <w:r w:rsidRPr="00AB4C10">
              <w:rPr>
                <w:rFonts w:ascii="Arial" w:hAnsi="Arial" w:cs="Arial"/>
                <w:sz w:val="24"/>
                <w:szCs w:val="24"/>
              </w:rPr>
              <w:t xml:space="preserve">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AB4C10">
              <w:rPr>
                <w:rFonts w:ascii="Arial" w:hAnsi="Arial" w:cs="Arial"/>
                <w:sz w:val="24"/>
                <w:szCs w:val="24"/>
              </w:rPr>
              <w:t>dofinansowanie projekt</w:t>
            </w:r>
            <w:r>
              <w:rPr>
                <w:rFonts w:ascii="Arial" w:hAnsi="Arial" w:cs="Arial"/>
                <w:sz w:val="24"/>
                <w:szCs w:val="24"/>
              </w:rPr>
              <w:t>ów złożonych w odpowiedzi na nabór.</w:t>
            </w:r>
          </w:p>
        </w:tc>
        <w:tc>
          <w:tcPr>
            <w:tcW w:w="3118" w:type="dxa"/>
          </w:tcPr>
          <w:p w14:paraId="27489933" w14:textId="63BE08F1" w:rsidR="003B07CB" w:rsidRPr="00634106" w:rsidRDefault="003B07CB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34106">
              <w:rPr>
                <w:rFonts w:ascii="Arial" w:hAnsi="Arial" w:cs="Arial"/>
                <w:sz w:val="24"/>
                <w:szCs w:val="24"/>
              </w:rPr>
              <w:t>TAK/NIE</w:t>
            </w:r>
            <w:r w:rsidR="00D006DA">
              <w:rPr>
                <w:rFonts w:ascii="Arial" w:hAnsi="Arial" w:cs="Arial"/>
                <w:sz w:val="24"/>
                <w:szCs w:val="24"/>
              </w:rPr>
              <w:br/>
            </w:r>
            <w:r w:rsidRPr="0063410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34179D1" w14:textId="77777777" w:rsidR="003B07CB" w:rsidRPr="00634106" w:rsidRDefault="003B07CB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3410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F446B34" w14:textId="77777777" w:rsidR="003B07CB" w:rsidRPr="00634106" w:rsidRDefault="003B07CB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34106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50DBF775" w14:textId="3ED16E13" w:rsidR="0071293B" w:rsidRPr="00634106" w:rsidRDefault="003B07CB" w:rsidP="006435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3410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03916" w:rsidRPr="00E80DDF" w14:paraId="33E41C2E" w14:textId="77777777" w:rsidTr="0E88762A">
        <w:tc>
          <w:tcPr>
            <w:tcW w:w="1129" w:type="dxa"/>
            <w:vAlign w:val="center"/>
          </w:tcPr>
          <w:p w14:paraId="779A2F7A" w14:textId="6223B630" w:rsidR="00903916" w:rsidRDefault="00903916" w:rsidP="007E425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C.1</w:t>
            </w:r>
            <w:r w:rsidR="0071293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14:paraId="711C664F" w14:textId="6972064E" w:rsidR="00903916" w:rsidRDefault="00903916" w:rsidP="007E4250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FF7CB1">
              <w:rPr>
                <w:rFonts w:ascii="Arial" w:hAnsi="Arial" w:cs="Arial"/>
                <w:sz w:val="24"/>
                <w:szCs w:val="24"/>
              </w:rPr>
              <w:t>Maksymalna wartość dofinansowania</w:t>
            </w:r>
          </w:p>
        </w:tc>
        <w:tc>
          <w:tcPr>
            <w:tcW w:w="6946" w:type="dxa"/>
          </w:tcPr>
          <w:p w14:paraId="3AF31516" w14:textId="69589D05" w:rsidR="00903916" w:rsidRDefault="00903916" w:rsidP="007E4250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 kryterium sprawdzamy, czy maksymalna wartość dofinansowania projektu ze środków Europejskiego Funduszu Rozwoju Regionalnego nie </w:t>
            </w:r>
            <w:r w:rsidRPr="00FF7CB1">
              <w:rPr>
                <w:rFonts w:ascii="Arial" w:hAnsi="Arial" w:cs="Arial"/>
                <w:sz w:val="24"/>
                <w:szCs w:val="24"/>
              </w:rPr>
              <w:t xml:space="preserve">przekracza </w:t>
            </w:r>
            <w:commentRangeStart w:id="15"/>
            <w:ins w:id="16" w:author="Monika Stegent" w:date="2025-02-18T13:10:00Z" w16du:dateUtc="2025-02-18T12:10:00Z">
              <w:r w:rsidR="00285D7A">
                <w:rPr>
                  <w:rFonts w:ascii="Arial" w:hAnsi="Arial" w:cs="Arial"/>
                  <w:sz w:val="24"/>
                  <w:szCs w:val="24"/>
                </w:rPr>
                <w:t>250</w:t>
              </w:r>
            </w:ins>
            <w:commentRangeEnd w:id="15"/>
            <w:r w:rsidR="00285D7A">
              <w:rPr>
                <w:rStyle w:val="Odwoaniedokomentarza"/>
                <w:lang w:val="x-none" w:eastAsia="x-none"/>
              </w:rPr>
              <w:commentReference w:id="15"/>
            </w:r>
            <w:del w:id="17" w:author="Monika Stegent" w:date="2025-02-18T13:10:00Z" w16du:dateUtc="2025-02-18T12:10:00Z">
              <w:r w:rsidRPr="00FF7CB1" w:rsidDel="00285D7A">
                <w:rPr>
                  <w:rFonts w:ascii="Arial" w:hAnsi="Arial" w:cs="Arial"/>
                  <w:sz w:val="24"/>
                  <w:szCs w:val="24"/>
                </w:rPr>
                <w:delText>150</w:delText>
              </w:r>
            </w:del>
            <w:r w:rsidRPr="00FF7CB1">
              <w:rPr>
                <w:rFonts w:ascii="Arial" w:hAnsi="Arial" w:cs="Arial"/>
                <w:sz w:val="24"/>
                <w:szCs w:val="24"/>
              </w:rPr>
              <w:t xml:space="preserve"> tys.</w:t>
            </w:r>
            <w:r>
              <w:rPr>
                <w:rFonts w:ascii="Arial" w:hAnsi="Arial" w:cs="Arial"/>
                <w:sz w:val="24"/>
                <w:szCs w:val="24"/>
              </w:rPr>
              <w:t xml:space="preserve"> zł.</w:t>
            </w:r>
          </w:p>
          <w:p w14:paraId="698DE2CD" w14:textId="417CD8B0" w:rsidR="00903916" w:rsidRDefault="00903916" w:rsidP="00D006DA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001A8E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14:paraId="5052B479" w14:textId="5712F553" w:rsidR="00C557C5" w:rsidRPr="003D448E" w:rsidRDefault="00C557C5" w:rsidP="007E425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D448E">
              <w:rPr>
                <w:rFonts w:ascii="Arial" w:hAnsi="Arial" w:cs="Arial"/>
                <w:sz w:val="24"/>
                <w:szCs w:val="24"/>
              </w:rPr>
              <w:t>TAK/NIE</w:t>
            </w:r>
            <w:r w:rsidR="00D006DA">
              <w:rPr>
                <w:rFonts w:ascii="Arial" w:hAnsi="Arial" w:cs="Arial"/>
                <w:sz w:val="24"/>
                <w:szCs w:val="24"/>
              </w:rPr>
              <w:br/>
            </w:r>
            <w:r w:rsidRPr="003D448E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9E6ADC3" w14:textId="77777777" w:rsidR="00C557C5" w:rsidRPr="00001A8E" w:rsidRDefault="00C557C5" w:rsidP="007E425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01A8E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37B8FB6" w14:textId="77777777" w:rsidR="00C557C5" w:rsidRPr="00001A8E" w:rsidRDefault="00C557C5" w:rsidP="007E425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01A8E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0342C74A" w14:textId="46450A31" w:rsidR="00903916" w:rsidRPr="00634106" w:rsidRDefault="00C557C5" w:rsidP="007E425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01A8E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</w:t>
            </w:r>
          </w:p>
        </w:tc>
      </w:tr>
    </w:tbl>
    <w:p w14:paraId="525DA7B5" w14:textId="26468DCE" w:rsidR="00B9013A" w:rsidRPr="00FF7CB1" w:rsidRDefault="00F64EC0" w:rsidP="00366B22">
      <w:pPr>
        <w:pStyle w:val="Nagwek1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FF7CB1">
        <w:rPr>
          <w:rFonts w:ascii="Arial" w:hAnsi="Arial" w:cs="Arial"/>
          <w:sz w:val="24"/>
          <w:szCs w:val="24"/>
        </w:rPr>
        <w:lastRenderedPageBreak/>
        <w:t>KRYTERIA MERYTORYCZNE PUNKTOWE, W TYM ROZSTRZYGAJĄCE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2429"/>
        <w:gridCol w:w="5371"/>
        <w:gridCol w:w="3675"/>
        <w:gridCol w:w="1732"/>
      </w:tblGrid>
      <w:tr w:rsidR="00BF267D" w:rsidRPr="00BF267D" w14:paraId="05973C8B" w14:textId="77777777" w:rsidTr="00FF7CB1">
        <w:trPr>
          <w:tblHeader/>
        </w:trPr>
        <w:tc>
          <w:tcPr>
            <w:tcW w:w="1105" w:type="dxa"/>
            <w:shd w:val="clear" w:color="auto" w:fill="E7E6E6" w:themeFill="background2"/>
            <w:vAlign w:val="center"/>
          </w:tcPr>
          <w:p w14:paraId="52109CF9" w14:textId="77777777" w:rsidR="00BF267D" w:rsidRPr="00BF267D" w:rsidRDefault="00BF267D" w:rsidP="007E425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267D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429" w:type="dxa"/>
            <w:shd w:val="clear" w:color="auto" w:fill="E7E6E6" w:themeFill="background2"/>
            <w:vAlign w:val="center"/>
          </w:tcPr>
          <w:p w14:paraId="6262DB2A" w14:textId="77777777" w:rsidR="00BF267D" w:rsidRPr="00BF267D" w:rsidRDefault="00BF267D" w:rsidP="007E425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267D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5371" w:type="dxa"/>
            <w:shd w:val="clear" w:color="auto" w:fill="E7E6E6" w:themeFill="background2"/>
            <w:vAlign w:val="center"/>
          </w:tcPr>
          <w:p w14:paraId="057ECAE1" w14:textId="77777777" w:rsidR="00BF267D" w:rsidRPr="00BF267D" w:rsidRDefault="00BF267D" w:rsidP="007E425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267D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675" w:type="dxa"/>
            <w:shd w:val="clear" w:color="auto" w:fill="E7E6E6" w:themeFill="background2"/>
            <w:vAlign w:val="center"/>
          </w:tcPr>
          <w:p w14:paraId="6C39CD70" w14:textId="77777777" w:rsidR="00BF267D" w:rsidRPr="00BF267D" w:rsidRDefault="00BF267D" w:rsidP="007E425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267D">
              <w:rPr>
                <w:rFonts w:ascii="Arial" w:hAnsi="Arial" w:cs="Arial"/>
                <w:b/>
                <w:bCs/>
                <w:sz w:val="24"/>
                <w:szCs w:val="24"/>
              </w:rPr>
              <w:t>Opis liczby</w:t>
            </w:r>
          </w:p>
          <w:p w14:paraId="008B2845" w14:textId="77777777" w:rsidR="00BF267D" w:rsidRPr="00BF267D" w:rsidRDefault="00BF267D" w:rsidP="007E425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267D">
              <w:rPr>
                <w:rFonts w:ascii="Arial" w:hAnsi="Arial" w:cs="Arial"/>
                <w:b/>
                <w:bCs/>
                <w:sz w:val="24"/>
                <w:szCs w:val="24"/>
              </w:rPr>
              <w:t>punktów</w:t>
            </w:r>
          </w:p>
          <w:p w14:paraId="759485CD" w14:textId="77777777" w:rsidR="00BF267D" w:rsidRPr="00BF267D" w:rsidRDefault="00BF267D" w:rsidP="007E425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267D">
              <w:rPr>
                <w:rFonts w:ascii="Arial" w:hAnsi="Arial" w:cs="Arial"/>
                <w:b/>
                <w:bCs/>
                <w:sz w:val="24"/>
                <w:szCs w:val="24"/>
              </w:rPr>
              <w:t>możliwych do uzyskania</w:t>
            </w:r>
          </w:p>
        </w:tc>
        <w:tc>
          <w:tcPr>
            <w:tcW w:w="1732" w:type="dxa"/>
            <w:shd w:val="clear" w:color="auto" w:fill="E7E6E6" w:themeFill="background2"/>
            <w:vAlign w:val="center"/>
          </w:tcPr>
          <w:p w14:paraId="5DDE0627" w14:textId="77777777" w:rsidR="00BF267D" w:rsidRPr="00BF267D" w:rsidRDefault="00BF267D" w:rsidP="007E425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267D">
              <w:rPr>
                <w:rFonts w:ascii="Arial" w:hAnsi="Arial" w:cs="Arial"/>
                <w:b/>
                <w:bCs/>
                <w:sz w:val="24"/>
                <w:szCs w:val="24"/>
              </w:rPr>
              <w:t>Minimalna</w:t>
            </w:r>
          </w:p>
          <w:p w14:paraId="299EF523" w14:textId="77777777" w:rsidR="00BF267D" w:rsidRPr="00BF267D" w:rsidRDefault="00BF267D" w:rsidP="007E425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267D">
              <w:rPr>
                <w:rFonts w:ascii="Arial" w:hAnsi="Arial" w:cs="Arial"/>
                <w:b/>
                <w:bCs/>
                <w:sz w:val="24"/>
                <w:szCs w:val="24"/>
              </w:rPr>
              <w:t>liczba punktów</w:t>
            </w:r>
          </w:p>
          <w:p w14:paraId="522F19ED" w14:textId="5E522052" w:rsidR="00BF267D" w:rsidRPr="00BF267D" w:rsidRDefault="00BF267D" w:rsidP="007E425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267D">
              <w:rPr>
                <w:rFonts w:ascii="Arial" w:hAnsi="Arial" w:cs="Arial"/>
                <w:b/>
                <w:bCs/>
                <w:sz w:val="24"/>
                <w:szCs w:val="24"/>
              </w:rPr>
              <w:t>niezbędna do</w:t>
            </w:r>
          </w:p>
          <w:p w14:paraId="74028D9C" w14:textId="77777777" w:rsidR="00BF267D" w:rsidRPr="00BF267D" w:rsidRDefault="00BF267D" w:rsidP="007E425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267D">
              <w:rPr>
                <w:rFonts w:ascii="Arial" w:hAnsi="Arial" w:cs="Arial"/>
                <w:b/>
                <w:bCs/>
                <w:sz w:val="24"/>
                <w:szCs w:val="24"/>
              </w:rPr>
              <w:t>spełnienia</w:t>
            </w:r>
          </w:p>
          <w:p w14:paraId="20FF84D2" w14:textId="77777777" w:rsidR="00BF267D" w:rsidRPr="00BF267D" w:rsidRDefault="00BF267D" w:rsidP="007E425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267D">
              <w:rPr>
                <w:rFonts w:ascii="Arial" w:hAnsi="Arial" w:cs="Arial"/>
                <w:b/>
                <w:bCs/>
                <w:sz w:val="24"/>
                <w:szCs w:val="24"/>
              </w:rPr>
              <w:t>kryterium</w:t>
            </w:r>
          </w:p>
        </w:tc>
      </w:tr>
      <w:tr w:rsidR="002B22BC" w:rsidRPr="00BF267D" w14:paraId="26528143" w14:textId="77777777" w:rsidTr="008F696E">
        <w:tc>
          <w:tcPr>
            <w:tcW w:w="1105" w:type="dxa"/>
            <w:vAlign w:val="center"/>
          </w:tcPr>
          <w:p w14:paraId="0F90BC43" w14:textId="0D69D0BF" w:rsidR="002B22BC" w:rsidRPr="00BF267D" w:rsidRDefault="007B4FF1" w:rsidP="00AC47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D.1</w:t>
            </w:r>
          </w:p>
        </w:tc>
        <w:tc>
          <w:tcPr>
            <w:tcW w:w="2429" w:type="dxa"/>
            <w:vAlign w:val="center"/>
          </w:tcPr>
          <w:p w14:paraId="3E930146" w14:textId="43E9CA2F" w:rsidR="002B22BC" w:rsidRDefault="003F252D" w:rsidP="00F30B8F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Liczba </w:t>
            </w:r>
            <w:r w:rsidR="000A015C">
              <w:rPr>
                <w:rFonts w:ascii="Arial" w:hAnsi="Arial" w:cs="Arial"/>
                <w:bCs/>
                <w:sz w:val="24"/>
                <w:szCs w:val="24"/>
              </w:rPr>
              <w:t>wizyt</w:t>
            </w:r>
            <w:r w:rsidR="007E4250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2"/>
            </w:r>
          </w:p>
        </w:tc>
        <w:tc>
          <w:tcPr>
            <w:tcW w:w="5371" w:type="dxa"/>
          </w:tcPr>
          <w:p w14:paraId="691C3542" w14:textId="77777777" w:rsidR="00854379" w:rsidRDefault="003F252D" w:rsidP="00F30B8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oceniamy, czy projekt realizowany jest w powiecie, w którym</w:t>
            </w:r>
            <w:r w:rsidR="00854379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8377C02" w14:textId="77777777" w:rsidR="00D006DA" w:rsidRPr="00D006DA" w:rsidRDefault="003F252D" w:rsidP="00D006DA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006DA">
              <w:rPr>
                <w:rFonts w:ascii="Arial" w:hAnsi="Arial" w:cs="Arial"/>
                <w:sz w:val="24"/>
                <w:szCs w:val="24"/>
              </w:rPr>
              <w:t xml:space="preserve">liczba wizyt na 100 tys. ludności </w:t>
            </w:r>
            <w:r w:rsidR="00854379" w:rsidRPr="00D006DA">
              <w:rPr>
                <w:rFonts w:ascii="Arial" w:hAnsi="Arial" w:cs="Arial"/>
                <w:sz w:val="24"/>
                <w:szCs w:val="24"/>
                <w:lang w:val="pl-PL"/>
              </w:rPr>
              <w:t>w</w:t>
            </w:r>
            <w:r w:rsidR="00972643" w:rsidRPr="00D006DA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="00854379" w:rsidRPr="00D006DA">
              <w:rPr>
                <w:rFonts w:ascii="Arial" w:hAnsi="Arial" w:cs="Arial"/>
                <w:sz w:val="24"/>
                <w:szCs w:val="24"/>
                <w:lang w:val="pl-PL"/>
              </w:rPr>
              <w:t xml:space="preserve">domowej opiece długoterminowej </w:t>
            </w:r>
            <w:r w:rsidRPr="00D006DA">
              <w:rPr>
                <w:rFonts w:ascii="Arial" w:hAnsi="Arial" w:cs="Arial"/>
                <w:sz w:val="24"/>
                <w:szCs w:val="24"/>
              </w:rPr>
              <w:t>jest mniejsza od wartości średniej dla województwa</w:t>
            </w:r>
            <w:r w:rsidR="008B4E76" w:rsidRPr="00D006DA">
              <w:rPr>
                <w:rFonts w:ascii="Arial" w:hAnsi="Arial" w:cs="Arial"/>
                <w:sz w:val="24"/>
                <w:szCs w:val="24"/>
              </w:rPr>
              <w:t xml:space="preserve"> (tj. 141,03</w:t>
            </w:r>
            <w:r w:rsidR="00A40C2D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3"/>
            </w:r>
            <w:r w:rsidR="008B4E76" w:rsidRPr="00D006DA">
              <w:rPr>
                <w:rFonts w:ascii="Arial" w:hAnsi="Arial" w:cs="Arial"/>
                <w:sz w:val="24"/>
                <w:szCs w:val="24"/>
              </w:rPr>
              <w:t>)</w:t>
            </w:r>
            <w:r w:rsidR="00854379" w:rsidRPr="00D006DA">
              <w:rPr>
                <w:rFonts w:ascii="Arial" w:hAnsi="Arial" w:cs="Arial"/>
                <w:sz w:val="24"/>
                <w:szCs w:val="24"/>
                <w:lang w:val="pl-PL"/>
              </w:rPr>
              <w:t>, lub</w:t>
            </w:r>
          </w:p>
          <w:p w14:paraId="491E339C" w14:textId="2E824FAD" w:rsidR="008B4E76" w:rsidRPr="00D006DA" w:rsidRDefault="00854379" w:rsidP="00D006DA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006DA">
              <w:rPr>
                <w:rFonts w:ascii="Arial" w:hAnsi="Arial" w:cs="Arial"/>
                <w:sz w:val="24"/>
                <w:szCs w:val="24"/>
              </w:rPr>
              <w:t>liczba wizyt na 100 tys. ludności w</w:t>
            </w:r>
            <w:r w:rsidR="00972643" w:rsidRPr="00D006DA">
              <w:rPr>
                <w:rFonts w:ascii="Arial" w:hAnsi="Arial" w:cs="Arial"/>
                <w:sz w:val="24"/>
                <w:szCs w:val="24"/>
              </w:rPr>
              <w:t> </w:t>
            </w:r>
            <w:r w:rsidRPr="00D006DA">
              <w:rPr>
                <w:rFonts w:ascii="Arial" w:hAnsi="Arial" w:cs="Arial"/>
                <w:sz w:val="24"/>
                <w:szCs w:val="24"/>
              </w:rPr>
              <w:t>domowej/ambulatoryjnej opiece hospicyjno-paliatywnej jest mniejsza od</w:t>
            </w:r>
            <w:r w:rsidR="00972643" w:rsidRPr="00D006DA">
              <w:rPr>
                <w:rFonts w:ascii="Arial" w:hAnsi="Arial" w:cs="Arial"/>
                <w:sz w:val="24"/>
                <w:szCs w:val="24"/>
              </w:rPr>
              <w:t> </w:t>
            </w:r>
            <w:r w:rsidRPr="00D006DA">
              <w:rPr>
                <w:rFonts w:ascii="Arial" w:hAnsi="Arial" w:cs="Arial"/>
                <w:sz w:val="24"/>
                <w:szCs w:val="24"/>
              </w:rPr>
              <w:t>wartości średniej dla województwa</w:t>
            </w:r>
            <w:r w:rsidR="008B4E76" w:rsidRPr="00D006DA">
              <w:rPr>
                <w:rFonts w:ascii="Arial" w:hAnsi="Arial" w:cs="Arial"/>
                <w:sz w:val="24"/>
                <w:szCs w:val="24"/>
              </w:rPr>
              <w:t xml:space="preserve"> (tj. 269,79/26,05</w:t>
            </w:r>
            <w:r w:rsidR="00A40C2D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24"/>
            </w:r>
            <w:r w:rsidR="008B4E76" w:rsidRPr="00D006DA">
              <w:rPr>
                <w:rFonts w:ascii="Arial" w:hAnsi="Arial" w:cs="Arial"/>
                <w:sz w:val="24"/>
                <w:szCs w:val="24"/>
              </w:rPr>
              <w:t>)</w:t>
            </w:r>
            <w:r w:rsidR="00BC4AD7" w:rsidRPr="00D006D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8A1D252" w14:textId="77777777" w:rsidR="00D006DA" w:rsidRDefault="008B4E76" w:rsidP="00D006DA">
            <w:pPr>
              <w:rPr>
                <w:rFonts w:ascii="Arial" w:hAnsi="Arial" w:cs="Arial"/>
                <w:sz w:val="24"/>
                <w:szCs w:val="24"/>
              </w:rPr>
            </w:pPr>
            <w:r w:rsidRPr="0046438B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 wniosek o dofinansowanie projektu i załączniki.</w:t>
            </w:r>
          </w:p>
          <w:p w14:paraId="28A4B758" w14:textId="2310DAAD" w:rsidR="008B4E76" w:rsidRPr="00034A9F" w:rsidRDefault="008B4E76" w:rsidP="00D006DA">
            <w:pPr>
              <w:rPr>
                <w:rFonts w:ascii="Arial" w:hAnsi="Arial" w:cs="Arial"/>
                <w:sz w:val="24"/>
                <w:szCs w:val="24"/>
              </w:rPr>
            </w:pPr>
            <w:r w:rsidRPr="0046438B">
              <w:rPr>
                <w:rFonts w:ascii="Arial" w:hAnsi="Arial" w:cs="Arial"/>
                <w:sz w:val="24"/>
                <w:szCs w:val="24"/>
              </w:rPr>
              <w:t>Kryterium fakultatywne, oceniane wyłącznie w przypadku, gdy wartość dofinansowania w złożonych wnioskach przekracza dostępną w naborze alokację.</w:t>
            </w:r>
          </w:p>
        </w:tc>
        <w:tc>
          <w:tcPr>
            <w:tcW w:w="3675" w:type="dxa"/>
            <w:vAlign w:val="center"/>
          </w:tcPr>
          <w:p w14:paraId="04FCB719" w14:textId="2657AFB9" w:rsidR="002B22BC" w:rsidRDefault="008E437B" w:rsidP="00F30B8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Tak – </w:t>
            </w:r>
            <w:r w:rsidR="001E1850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pkt.</w:t>
            </w:r>
          </w:p>
          <w:p w14:paraId="0FA171FF" w14:textId="77777777" w:rsidR="008E437B" w:rsidRDefault="008E437B" w:rsidP="00F30B8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Nie – 0 pkt.</w:t>
            </w:r>
          </w:p>
          <w:p w14:paraId="521A676F" w14:textId="126DC231" w:rsidR="004018CB" w:rsidRPr="00BF267D" w:rsidRDefault="004018CB" w:rsidP="00F30B8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Kryterium rozstrzygające.</w:t>
            </w:r>
          </w:p>
        </w:tc>
        <w:tc>
          <w:tcPr>
            <w:tcW w:w="1732" w:type="dxa"/>
            <w:vAlign w:val="center"/>
          </w:tcPr>
          <w:p w14:paraId="59FEFD91" w14:textId="6261DD88" w:rsidR="002B22BC" w:rsidRPr="00BF267D" w:rsidRDefault="008E437B" w:rsidP="00F30B8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n/d</w:t>
            </w:r>
          </w:p>
        </w:tc>
      </w:tr>
      <w:tr w:rsidR="007F71DF" w:rsidRPr="00BF267D" w14:paraId="50CBBA3B" w14:textId="77777777" w:rsidTr="008F696E">
        <w:tc>
          <w:tcPr>
            <w:tcW w:w="1105" w:type="dxa"/>
            <w:vAlign w:val="center"/>
          </w:tcPr>
          <w:p w14:paraId="49452409" w14:textId="1C551B25" w:rsidR="007F71DF" w:rsidRPr="00BF267D" w:rsidRDefault="00C17E1E" w:rsidP="00AC47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D.2</w:t>
            </w:r>
          </w:p>
        </w:tc>
        <w:tc>
          <w:tcPr>
            <w:tcW w:w="2429" w:type="dxa"/>
            <w:vAlign w:val="center"/>
          </w:tcPr>
          <w:p w14:paraId="7C844E00" w14:textId="0E2959ED" w:rsidR="007F71DF" w:rsidRDefault="00F03E9E" w:rsidP="00F30B8F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Dostępność terytorialna</w:t>
            </w:r>
          </w:p>
        </w:tc>
        <w:tc>
          <w:tcPr>
            <w:tcW w:w="5371" w:type="dxa"/>
          </w:tcPr>
          <w:p w14:paraId="5BADB53D" w14:textId="77777777" w:rsidR="007F71DF" w:rsidRDefault="00F03E9E" w:rsidP="00F30B8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 kryterium oceniamy, czy projekt realizowany jest na </w:t>
            </w:r>
            <w:r w:rsidR="00E65F39">
              <w:rPr>
                <w:rFonts w:ascii="Arial" w:hAnsi="Arial" w:cs="Arial"/>
                <w:sz w:val="24"/>
                <w:szCs w:val="24"/>
              </w:rPr>
              <w:t>terenach</w:t>
            </w:r>
            <w:r>
              <w:rPr>
                <w:rFonts w:ascii="Arial" w:hAnsi="Arial" w:cs="Arial"/>
                <w:sz w:val="24"/>
                <w:szCs w:val="24"/>
              </w:rPr>
              <w:t xml:space="preserve"> wiejskich.</w:t>
            </w:r>
          </w:p>
          <w:p w14:paraId="06B86FA3" w14:textId="77777777" w:rsidR="008B4E76" w:rsidRPr="0046438B" w:rsidRDefault="008B4E76" w:rsidP="00D006DA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46438B">
              <w:rPr>
                <w:rFonts w:ascii="Arial" w:hAnsi="Arial" w:cs="Arial"/>
                <w:sz w:val="24"/>
                <w:szCs w:val="24"/>
              </w:rPr>
              <w:t>Kryterium jest weryfikowane w oparciu o wniosek o dofinansowanie projektu i załączniki.</w:t>
            </w:r>
          </w:p>
          <w:p w14:paraId="7AB142F1" w14:textId="6C9F6920" w:rsidR="008B4E76" w:rsidRPr="00BF267D" w:rsidRDefault="008B4E76" w:rsidP="00F30B8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6438B">
              <w:rPr>
                <w:rFonts w:ascii="Arial" w:hAnsi="Arial" w:cs="Arial"/>
                <w:sz w:val="24"/>
                <w:szCs w:val="24"/>
              </w:rPr>
              <w:t>Kryterium fakultatywne, oceniane wyłącznie w przypadku, gdy wartość dofinansowania w złożonych wnioskach przekracza dostępną w naborze alokację.</w:t>
            </w:r>
          </w:p>
        </w:tc>
        <w:tc>
          <w:tcPr>
            <w:tcW w:w="3675" w:type="dxa"/>
            <w:vAlign w:val="center"/>
          </w:tcPr>
          <w:p w14:paraId="4B430B37" w14:textId="5B324353" w:rsidR="004018CB" w:rsidRPr="004018CB" w:rsidRDefault="004018CB" w:rsidP="00F30B8F">
            <w:pPr>
              <w:rPr>
                <w:rFonts w:ascii="Arial" w:hAnsi="Arial" w:cs="Arial"/>
                <w:sz w:val="24"/>
                <w:szCs w:val="24"/>
              </w:rPr>
            </w:pPr>
            <w:r w:rsidRPr="004018CB">
              <w:rPr>
                <w:rFonts w:ascii="Arial" w:hAnsi="Arial" w:cs="Arial"/>
                <w:sz w:val="24"/>
                <w:szCs w:val="24"/>
              </w:rPr>
              <w:t xml:space="preserve">Tak – </w:t>
            </w:r>
            <w:r w:rsidR="00993D0D">
              <w:rPr>
                <w:rFonts w:ascii="Arial" w:hAnsi="Arial" w:cs="Arial"/>
                <w:sz w:val="24"/>
                <w:szCs w:val="24"/>
              </w:rPr>
              <w:t>4</w:t>
            </w:r>
            <w:r w:rsidRPr="004018CB">
              <w:rPr>
                <w:rFonts w:ascii="Arial" w:hAnsi="Arial" w:cs="Arial"/>
                <w:sz w:val="24"/>
                <w:szCs w:val="24"/>
              </w:rPr>
              <w:t xml:space="preserve"> pkt</w:t>
            </w:r>
          </w:p>
          <w:p w14:paraId="7D621BF2" w14:textId="5F96DBB5" w:rsidR="007F71DF" w:rsidRPr="00BF267D" w:rsidRDefault="004018CB" w:rsidP="00F30B8F">
            <w:pPr>
              <w:rPr>
                <w:rFonts w:ascii="Arial" w:hAnsi="Arial" w:cs="Arial"/>
                <w:sz w:val="24"/>
                <w:szCs w:val="24"/>
              </w:rPr>
            </w:pPr>
            <w:r w:rsidRPr="004018CB">
              <w:rPr>
                <w:rFonts w:ascii="Arial" w:hAnsi="Arial" w:cs="Arial"/>
                <w:sz w:val="24"/>
                <w:szCs w:val="24"/>
              </w:rPr>
              <w:t>Nie – 0 pkt</w:t>
            </w:r>
          </w:p>
        </w:tc>
        <w:tc>
          <w:tcPr>
            <w:tcW w:w="1732" w:type="dxa"/>
            <w:vAlign w:val="center"/>
          </w:tcPr>
          <w:p w14:paraId="37D7119E" w14:textId="5EF5E3A7" w:rsidR="007F71DF" w:rsidRPr="00BF267D" w:rsidRDefault="00ED37D0" w:rsidP="00F30B8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n/d</w:t>
            </w:r>
          </w:p>
        </w:tc>
      </w:tr>
      <w:tr w:rsidR="00BF267D" w:rsidRPr="00BF267D" w14:paraId="14F487E2" w14:textId="77777777" w:rsidTr="00623860">
        <w:trPr>
          <w:trHeight w:val="1275"/>
        </w:trPr>
        <w:tc>
          <w:tcPr>
            <w:tcW w:w="1105" w:type="dxa"/>
            <w:vAlign w:val="center"/>
          </w:tcPr>
          <w:p w14:paraId="15FA4237" w14:textId="12CCB834" w:rsidR="00BF267D" w:rsidRPr="00BF267D" w:rsidRDefault="00C17E1E" w:rsidP="00AC47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D.3</w:t>
            </w:r>
          </w:p>
        </w:tc>
        <w:tc>
          <w:tcPr>
            <w:tcW w:w="2429" w:type="dxa"/>
            <w:vAlign w:val="center"/>
          </w:tcPr>
          <w:p w14:paraId="3CCB07C8" w14:textId="67CF4377" w:rsidR="00BF267D" w:rsidRPr="00BF267D" w:rsidRDefault="00DB1D52" w:rsidP="00F30B8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Rozwiązania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telemedyczne</w:t>
            </w:r>
            <w:proofErr w:type="spellEnd"/>
          </w:p>
        </w:tc>
        <w:tc>
          <w:tcPr>
            <w:tcW w:w="5371" w:type="dxa"/>
          </w:tcPr>
          <w:p w14:paraId="447907CB" w14:textId="77777777" w:rsidR="00BF267D" w:rsidRDefault="00DB1D52" w:rsidP="00F30B8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 kryterium oceniamy, czy projekt zakłada, jako element projektu, wykorzystanie rozwiązań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telemedycznych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w opiece domowej.</w:t>
            </w:r>
          </w:p>
          <w:p w14:paraId="676F1A55" w14:textId="77777777" w:rsidR="008B4E76" w:rsidRPr="0046438B" w:rsidRDefault="008B4E76" w:rsidP="00D006DA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46438B">
              <w:rPr>
                <w:rFonts w:ascii="Arial" w:hAnsi="Arial" w:cs="Arial"/>
                <w:sz w:val="24"/>
                <w:szCs w:val="24"/>
              </w:rPr>
              <w:t>Kryterium jest weryfikowane w oparciu o wniosek o dofinansowanie projektu i załączniki.</w:t>
            </w:r>
          </w:p>
          <w:p w14:paraId="7A34A987" w14:textId="2C521622" w:rsidR="008B4E76" w:rsidRPr="00BF267D" w:rsidRDefault="008B4E76" w:rsidP="00F30B8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6438B">
              <w:rPr>
                <w:rFonts w:ascii="Arial" w:hAnsi="Arial" w:cs="Arial"/>
                <w:sz w:val="24"/>
                <w:szCs w:val="24"/>
              </w:rPr>
              <w:t>Kryterium fakultatywne, oceniane wyłącznie w przypadku, gdy wartość dofinansowania w złożonych wnioskach przekracza dostępną w naborze alokację.</w:t>
            </w:r>
          </w:p>
        </w:tc>
        <w:tc>
          <w:tcPr>
            <w:tcW w:w="3675" w:type="dxa"/>
            <w:vAlign w:val="center"/>
          </w:tcPr>
          <w:p w14:paraId="51589DB2" w14:textId="53F3818B" w:rsidR="00BF267D" w:rsidRPr="00BF267D" w:rsidRDefault="00BF267D" w:rsidP="00F30B8F">
            <w:pPr>
              <w:rPr>
                <w:rFonts w:ascii="Arial" w:hAnsi="Arial" w:cs="Arial"/>
                <w:sz w:val="24"/>
                <w:szCs w:val="24"/>
              </w:rPr>
            </w:pPr>
            <w:r w:rsidRPr="00BF267D">
              <w:rPr>
                <w:rFonts w:ascii="Arial" w:hAnsi="Arial" w:cs="Arial"/>
                <w:sz w:val="24"/>
                <w:szCs w:val="24"/>
              </w:rPr>
              <w:t xml:space="preserve">Tak – </w:t>
            </w:r>
            <w:r w:rsidR="00DB1D52">
              <w:rPr>
                <w:rFonts w:ascii="Arial" w:hAnsi="Arial" w:cs="Arial"/>
                <w:sz w:val="24"/>
                <w:szCs w:val="24"/>
              </w:rPr>
              <w:t>2</w:t>
            </w:r>
            <w:r w:rsidRPr="00BF267D">
              <w:rPr>
                <w:rFonts w:ascii="Arial" w:hAnsi="Arial" w:cs="Arial"/>
                <w:sz w:val="24"/>
                <w:szCs w:val="24"/>
              </w:rPr>
              <w:t xml:space="preserve"> pkt</w:t>
            </w:r>
          </w:p>
          <w:p w14:paraId="302A57D4" w14:textId="39778BE4" w:rsidR="00BF267D" w:rsidRPr="00BF267D" w:rsidRDefault="00BF267D" w:rsidP="00F30B8F">
            <w:pPr>
              <w:rPr>
                <w:rFonts w:ascii="Arial" w:hAnsi="Arial" w:cs="Arial"/>
                <w:sz w:val="24"/>
                <w:szCs w:val="24"/>
              </w:rPr>
            </w:pPr>
            <w:r w:rsidRPr="00BF267D">
              <w:rPr>
                <w:rFonts w:ascii="Arial" w:hAnsi="Arial" w:cs="Arial"/>
                <w:sz w:val="24"/>
                <w:szCs w:val="24"/>
              </w:rPr>
              <w:t>Nie – 0 pkt</w:t>
            </w:r>
          </w:p>
        </w:tc>
        <w:tc>
          <w:tcPr>
            <w:tcW w:w="1732" w:type="dxa"/>
            <w:vAlign w:val="center"/>
          </w:tcPr>
          <w:p w14:paraId="637830C9" w14:textId="77777777" w:rsidR="00BF267D" w:rsidRPr="00BF267D" w:rsidRDefault="00BF267D" w:rsidP="00F30B8F">
            <w:pPr>
              <w:rPr>
                <w:rFonts w:ascii="Arial" w:hAnsi="Arial" w:cs="Arial"/>
                <w:sz w:val="24"/>
                <w:szCs w:val="24"/>
              </w:rPr>
            </w:pPr>
            <w:r w:rsidRPr="00BF267D">
              <w:rPr>
                <w:rFonts w:ascii="Arial" w:hAnsi="Arial" w:cs="Arial"/>
                <w:sz w:val="24"/>
                <w:szCs w:val="24"/>
              </w:rPr>
              <w:t>n/d</w:t>
            </w:r>
          </w:p>
        </w:tc>
      </w:tr>
      <w:tr w:rsidR="00A572EE" w:rsidRPr="00BF267D" w14:paraId="43CEBB08" w14:textId="77777777" w:rsidTr="00623860">
        <w:trPr>
          <w:trHeight w:val="1275"/>
        </w:trPr>
        <w:tc>
          <w:tcPr>
            <w:tcW w:w="1105" w:type="dxa"/>
            <w:vAlign w:val="center"/>
          </w:tcPr>
          <w:p w14:paraId="70CEA9F9" w14:textId="5E404403" w:rsidR="00A572EE" w:rsidRDefault="00A572EE" w:rsidP="00A57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D.</w:t>
            </w:r>
            <w:r w:rsidR="00D12B9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29" w:type="dxa"/>
            <w:vAlign w:val="center"/>
          </w:tcPr>
          <w:p w14:paraId="435BA0FB" w14:textId="55D476C2" w:rsidR="00A572EE" w:rsidRDefault="00A572EE" w:rsidP="00A572E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Komplementarność do innych projektów finansowanych ze środków UE</w:t>
            </w:r>
          </w:p>
        </w:tc>
        <w:tc>
          <w:tcPr>
            <w:tcW w:w="5371" w:type="dxa"/>
          </w:tcPr>
          <w:p w14:paraId="52DCE271" w14:textId="77777777" w:rsidR="00A572EE" w:rsidRDefault="00A572EE" w:rsidP="00A572E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oceniamy czy działania realizowane w projektach są komplementarne do innych projektów finansowanych ze środków UE, w tym Krajowego Planu Odbudowy i Zwiększania Odporności (również realizowanych we wcześniejszych okresach programowania), ze środków krajowych lub innych źródeł.</w:t>
            </w:r>
          </w:p>
          <w:p w14:paraId="7EE7ED74" w14:textId="77777777" w:rsidR="00A572EE" w:rsidRDefault="00A572EE" w:rsidP="00F242E5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 wniosek o dofinansowanie projektu.</w:t>
            </w:r>
          </w:p>
          <w:p w14:paraId="2D3B89D6" w14:textId="313D3AF0" w:rsidR="00A572EE" w:rsidRDefault="00A572EE" w:rsidP="00F242E5">
            <w:pPr>
              <w:spacing w:before="24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Kryterium fakultatywne, oceniane wyłącznie w przypadku, gdy wartość dofinansowania w złożonych wnioskach przekracza dostępną w naborze alokację.</w:t>
            </w:r>
          </w:p>
        </w:tc>
        <w:tc>
          <w:tcPr>
            <w:tcW w:w="3675" w:type="dxa"/>
            <w:vAlign w:val="center"/>
          </w:tcPr>
          <w:p w14:paraId="254C588D" w14:textId="77777777" w:rsidR="00A572EE" w:rsidRDefault="00A572EE" w:rsidP="00A57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Tak – 4 pkt</w:t>
            </w:r>
          </w:p>
          <w:p w14:paraId="6023A99C" w14:textId="7CEDD683" w:rsidR="00A572EE" w:rsidRPr="00BF267D" w:rsidRDefault="00A572EE" w:rsidP="00A57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Nie – 0 pkt</w:t>
            </w:r>
          </w:p>
        </w:tc>
        <w:tc>
          <w:tcPr>
            <w:tcW w:w="1732" w:type="dxa"/>
            <w:vAlign w:val="center"/>
          </w:tcPr>
          <w:p w14:paraId="532EC1D4" w14:textId="4B4B4FC2" w:rsidR="00A572EE" w:rsidRPr="00BF267D" w:rsidRDefault="00A572EE" w:rsidP="00A57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n/d</w:t>
            </w:r>
          </w:p>
        </w:tc>
      </w:tr>
    </w:tbl>
    <w:p w14:paraId="4F5BB255" w14:textId="77777777" w:rsidR="00F64EC0" w:rsidRPr="00E80DDF" w:rsidRDefault="00F64EC0" w:rsidP="00F30B8F">
      <w:pPr>
        <w:rPr>
          <w:rFonts w:ascii="Arial" w:hAnsi="Arial" w:cs="Arial"/>
          <w:color w:val="FF0000"/>
          <w:sz w:val="24"/>
          <w:szCs w:val="24"/>
        </w:rPr>
      </w:pPr>
    </w:p>
    <w:sectPr w:rsidR="00F64EC0" w:rsidRPr="00E80DDF" w:rsidSect="008717AF">
      <w:footerReference w:type="default" r:id="rId15"/>
      <w:headerReference w:type="first" r:id="rId16"/>
      <w:footerReference w:type="first" r:id="rId17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Monika Stegent" w:date="2025-02-18T13:09:00Z" w:initials="MS">
    <w:p w14:paraId="17F2E88F" w14:textId="25A5925A" w:rsidR="00285D7A" w:rsidRDefault="00285D7A">
      <w:pPr>
        <w:pStyle w:val="Tekstkomentarza"/>
      </w:pPr>
      <w:r>
        <w:rPr>
          <w:rStyle w:val="Odwoaniedokomentarza"/>
        </w:rPr>
        <w:annotationRef/>
      </w:r>
      <w:r>
        <w:t>Stanowisko grupy ds. zdrowia</w:t>
      </w:r>
    </w:p>
  </w:comment>
  <w:comment w:id="8" w:author="Monika Stegent" w:date="2025-02-18T13:09:00Z" w:initials="MS">
    <w:p w14:paraId="14573CE1" w14:textId="15CDE894" w:rsidR="00285D7A" w:rsidRDefault="00285D7A">
      <w:pPr>
        <w:pStyle w:val="Tekstkomentarza"/>
      </w:pPr>
      <w:r>
        <w:rPr>
          <w:rStyle w:val="Odwoaniedokomentarza"/>
        </w:rPr>
        <w:annotationRef/>
      </w:r>
      <w:r>
        <w:t>Stanowisko grupy ds. zdrowia</w:t>
      </w:r>
    </w:p>
  </w:comment>
  <w:comment w:id="11" w:author="Monika Stegent" w:date="2025-02-18T13:09:00Z" w:initials="MS">
    <w:p w14:paraId="07AE5678" w14:textId="48FC77F8" w:rsidR="00285D7A" w:rsidRDefault="00285D7A">
      <w:pPr>
        <w:pStyle w:val="Tekstkomentarza"/>
      </w:pPr>
      <w:r>
        <w:rPr>
          <w:rStyle w:val="Odwoaniedokomentarza"/>
        </w:rPr>
        <w:annotationRef/>
      </w:r>
      <w:r>
        <w:t>Stanowisko grupy ds. zdrowia</w:t>
      </w:r>
    </w:p>
  </w:comment>
  <w:comment w:id="15" w:author="Monika Stegent" w:date="2025-02-18T13:10:00Z" w:initials="MS">
    <w:p w14:paraId="27D446DA" w14:textId="7507A861" w:rsidR="00285D7A" w:rsidRDefault="00285D7A">
      <w:pPr>
        <w:pStyle w:val="Tekstkomentarza"/>
      </w:pPr>
      <w:r>
        <w:rPr>
          <w:rStyle w:val="Odwoaniedokomentarza"/>
        </w:rPr>
        <w:annotationRef/>
      </w:r>
      <w:r>
        <w:t>Stanowisko grupy ds. zdrowia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7F2E88F" w15:done="0"/>
  <w15:commentEx w15:paraId="14573CE1" w15:done="0"/>
  <w15:commentEx w15:paraId="07AE5678" w15:done="0"/>
  <w15:commentEx w15:paraId="27D446D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CEA291" w16cex:dateUtc="2025-02-18T12:09:00Z"/>
  <w16cex:commentExtensible w16cex:durableId="568D5988" w16cex:dateUtc="2025-02-18T12:09:00Z"/>
  <w16cex:commentExtensible w16cex:durableId="279B8358" w16cex:dateUtc="2025-02-18T12:09:00Z"/>
  <w16cex:commentExtensible w16cex:durableId="625730A4" w16cex:dateUtc="2025-02-18T12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7F2E88F" w16cid:durableId="2CCEA291"/>
  <w16cid:commentId w16cid:paraId="14573CE1" w16cid:durableId="568D5988"/>
  <w16cid:commentId w16cid:paraId="07AE5678" w16cid:durableId="279B8358"/>
  <w16cid:commentId w16cid:paraId="27D446DA" w16cid:durableId="625730A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D5BAE" w14:textId="77777777" w:rsidR="005438F9" w:rsidRDefault="005438F9" w:rsidP="00D15E00">
      <w:pPr>
        <w:spacing w:after="0" w:line="240" w:lineRule="auto"/>
      </w:pPr>
      <w:r>
        <w:separator/>
      </w:r>
    </w:p>
  </w:endnote>
  <w:endnote w:type="continuationSeparator" w:id="0">
    <w:p w14:paraId="77EBB2FB" w14:textId="77777777" w:rsidR="005438F9" w:rsidRDefault="005438F9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F2ACD" w14:textId="77777777" w:rsidR="002D61A4" w:rsidRDefault="002D61A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  <w:p w14:paraId="4279D3DD" w14:textId="77777777" w:rsidR="002D61A4" w:rsidRDefault="002D61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2220B" w14:textId="3D91DE0D" w:rsidR="002455CA" w:rsidRDefault="00557B47" w:rsidP="002455CA">
    <w:pPr>
      <w:pStyle w:val="Stopka"/>
      <w:jc w:val="center"/>
    </w:pPr>
    <w:r>
      <w:rPr>
        <w:noProof/>
      </w:rPr>
      <w:drawing>
        <wp:inline distT="0" distB="0" distL="0" distR="0" wp14:anchorId="0B04F24B" wp14:editId="7E0FC1FC">
          <wp:extent cx="6962775" cy="857250"/>
          <wp:effectExtent l="0" t="0" r="0" b="0"/>
          <wp:doc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89260" w14:textId="77777777" w:rsidR="005438F9" w:rsidRDefault="005438F9" w:rsidP="00D15E00">
      <w:pPr>
        <w:spacing w:after="0" w:line="240" w:lineRule="auto"/>
      </w:pPr>
      <w:r>
        <w:separator/>
      </w:r>
    </w:p>
  </w:footnote>
  <w:footnote w:type="continuationSeparator" w:id="0">
    <w:p w14:paraId="0448BDCD" w14:textId="77777777" w:rsidR="005438F9" w:rsidRDefault="005438F9" w:rsidP="00D15E00">
      <w:pPr>
        <w:spacing w:after="0" w:line="240" w:lineRule="auto"/>
      </w:pPr>
      <w:r>
        <w:continuationSeparator/>
      </w:r>
    </w:p>
  </w:footnote>
  <w:footnote w:id="1">
    <w:p w14:paraId="777A1276" w14:textId="77777777" w:rsidR="005B1A84" w:rsidRPr="00911EC5" w:rsidRDefault="005B1A84" w:rsidP="004E755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911EC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11EC5">
        <w:rPr>
          <w:rFonts w:ascii="Arial" w:hAnsi="Arial" w:cs="Arial"/>
          <w:sz w:val="24"/>
          <w:szCs w:val="24"/>
        </w:rPr>
        <w:t xml:space="preserve"> </w:t>
      </w:r>
      <w:r w:rsidRPr="00911EC5">
        <w:rPr>
          <w:rFonts w:ascii="Arial" w:hAnsi="Arial" w:cs="Arial"/>
          <w:sz w:val="24"/>
          <w:szCs w:val="24"/>
          <w:lang w:val="pl-PL"/>
        </w:rPr>
        <w:t>W każdym kryterium przez „wnioskodawcę” rozumiemy też partnera/partnerów, chyba że kryterium stanowi inaczej</w:t>
      </w:r>
      <w:r>
        <w:rPr>
          <w:rFonts w:ascii="Arial" w:hAnsi="Arial" w:cs="Arial"/>
          <w:sz w:val="24"/>
          <w:szCs w:val="24"/>
          <w:lang w:val="pl-PL"/>
        </w:rPr>
        <w:t>.</w:t>
      </w:r>
    </w:p>
  </w:footnote>
  <w:footnote w:id="2">
    <w:p w14:paraId="21232CC9" w14:textId="77777777" w:rsidR="005B1A84" w:rsidRPr="008D4EBB" w:rsidRDefault="005B1A84" w:rsidP="004E755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8D4E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D4EBB">
        <w:rPr>
          <w:rFonts w:ascii="Arial" w:hAnsi="Arial" w:cs="Arial"/>
          <w:sz w:val="24"/>
          <w:szCs w:val="24"/>
        </w:rPr>
        <w:t xml:space="preserve"> </w:t>
      </w:r>
      <w:r w:rsidRPr="008D4EBB">
        <w:rPr>
          <w:rFonts w:ascii="Arial" w:hAnsi="Arial" w:cs="Arial"/>
          <w:bCs/>
          <w:sz w:val="24"/>
          <w:szCs w:val="24"/>
        </w:rPr>
        <w:t>Wykluczenia podmiotowe</w:t>
      </w:r>
      <w:r>
        <w:rPr>
          <w:rFonts w:ascii="Arial" w:hAnsi="Arial" w:cs="Arial"/>
          <w:bCs/>
          <w:sz w:val="24"/>
          <w:szCs w:val="24"/>
          <w:lang w:val="pl-PL"/>
        </w:rPr>
        <w:t>, określone w regulaminie wyboru projektów</w:t>
      </w:r>
      <w:r w:rsidRPr="008D4EBB">
        <w:rPr>
          <w:rFonts w:ascii="Arial" w:hAnsi="Arial" w:cs="Arial"/>
          <w:bCs/>
          <w:sz w:val="24"/>
          <w:szCs w:val="24"/>
        </w:rPr>
        <w:t xml:space="preserve"> weryfikowane będą przed podpisaniem umowy.</w:t>
      </w:r>
    </w:p>
  </w:footnote>
  <w:footnote w:id="3">
    <w:p w14:paraId="5D79CE7E" w14:textId="77777777" w:rsidR="005B1A84" w:rsidRPr="00E71612" w:rsidRDefault="005B1A84" w:rsidP="004E755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E716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612">
        <w:rPr>
          <w:rFonts w:ascii="Arial" w:hAnsi="Arial" w:cs="Arial"/>
          <w:sz w:val="24"/>
          <w:szCs w:val="24"/>
        </w:rPr>
        <w:t xml:space="preserve"> </w:t>
      </w:r>
      <w:bookmarkStart w:id="1" w:name="_Hlk132271044"/>
      <w:r w:rsidRPr="00E71612">
        <w:rPr>
          <w:rFonts w:ascii="Arial" w:hAnsi="Arial" w:cs="Arial"/>
          <w:sz w:val="24"/>
          <w:szCs w:val="24"/>
        </w:rPr>
        <w:t>Rozporządzenie Parlamentu Europejskiego i Rady (UE) 2021/1058 z dnia 24 czerwca 2021 r. w sprawie Europejskiego Funduszu Rozwoju Regionalnego i Funduszu Spójności (Dz. U. UE. L. z</w:t>
      </w:r>
      <w:r w:rsidRPr="00E71612">
        <w:rPr>
          <w:rFonts w:ascii="Arial" w:hAnsi="Arial" w:cs="Arial"/>
          <w:sz w:val="24"/>
          <w:szCs w:val="24"/>
          <w:lang w:val="pl-PL"/>
        </w:rPr>
        <w:t> </w:t>
      </w:r>
      <w:r w:rsidRPr="00E71612">
        <w:rPr>
          <w:rFonts w:ascii="Arial" w:hAnsi="Arial" w:cs="Arial"/>
          <w:sz w:val="24"/>
          <w:szCs w:val="24"/>
        </w:rPr>
        <w:t>2021</w:t>
      </w:r>
      <w:r w:rsidRPr="00E71612">
        <w:rPr>
          <w:rFonts w:ascii="Arial" w:hAnsi="Arial" w:cs="Arial"/>
          <w:sz w:val="24"/>
          <w:szCs w:val="24"/>
          <w:lang w:val="pl-PL"/>
        </w:rPr>
        <w:t> </w:t>
      </w:r>
      <w:r w:rsidRPr="00E71612">
        <w:rPr>
          <w:rFonts w:ascii="Arial" w:hAnsi="Arial" w:cs="Arial"/>
          <w:sz w:val="24"/>
          <w:szCs w:val="24"/>
        </w:rPr>
        <w:t>r.</w:t>
      </w:r>
      <w:r w:rsidRPr="00E71612">
        <w:rPr>
          <w:rFonts w:ascii="Arial" w:hAnsi="Arial" w:cs="Arial"/>
          <w:sz w:val="24"/>
          <w:szCs w:val="24"/>
          <w:lang w:val="pl-PL"/>
        </w:rPr>
        <w:t xml:space="preserve"> </w:t>
      </w:r>
      <w:r w:rsidRPr="00E71612">
        <w:rPr>
          <w:rFonts w:ascii="Arial" w:hAnsi="Arial" w:cs="Arial"/>
          <w:sz w:val="24"/>
          <w:szCs w:val="24"/>
        </w:rPr>
        <w:t xml:space="preserve"> Nr 231, str. 60 z późn. zm.).</w:t>
      </w:r>
      <w:bookmarkEnd w:id="1"/>
    </w:p>
  </w:footnote>
  <w:footnote w:id="4">
    <w:p w14:paraId="24F3AFCF" w14:textId="77777777" w:rsidR="005B1A84" w:rsidRPr="00E71612" w:rsidRDefault="005B1A84" w:rsidP="004E755D">
      <w:pPr>
        <w:pStyle w:val="Tekstprzypisudolnego"/>
        <w:spacing w:line="276" w:lineRule="auto"/>
        <w:rPr>
          <w:sz w:val="24"/>
          <w:szCs w:val="24"/>
          <w:lang w:val="pl-PL"/>
        </w:rPr>
      </w:pPr>
      <w:r w:rsidRPr="00E716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612">
        <w:rPr>
          <w:rFonts w:ascii="Arial" w:hAnsi="Arial" w:cs="Arial"/>
          <w:sz w:val="24"/>
          <w:szCs w:val="24"/>
        </w:rPr>
        <w:t xml:space="preserve"> Rozporządzeni</w:t>
      </w:r>
      <w:r>
        <w:rPr>
          <w:rFonts w:ascii="Arial" w:hAnsi="Arial" w:cs="Arial"/>
          <w:sz w:val="24"/>
          <w:szCs w:val="24"/>
        </w:rPr>
        <w:t>e</w:t>
      </w:r>
      <w:r w:rsidRPr="00E71612">
        <w:rPr>
          <w:rFonts w:ascii="Arial" w:hAnsi="Arial" w:cs="Arial"/>
          <w:sz w:val="24"/>
          <w:szCs w:val="24"/>
        </w:rPr>
        <w:t xml:space="preserve"> Komisji (UE) Nr 651/2014 z dnia 17 czerwca 2014 r. uznające niektóre rodzaje pomocy za zgodne z rynkiem wewnętrznym w zastosowaniu art. 107 i 108 Traktatu) (Dz. Urz. UE L 187 z 26.06.2014 z późn. zm.)</w:t>
      </w:r>
      <w:r w:rsidRPr="00E71612">
        <w:rPr>
          <w:rFonts w:ascii="Arial" w:hAnsi="Arial" w:cs="Arial"/>
          <w:sz w:val="24"/>
          <w:szCs w:val="24"/>
          <w:lang w:val="pl-PL"/>
        </w:rPr>
        <w:t>.</w:t>
      </w:r>
    </w:p>
  </w:footnote>
  <w:footnote w:id="5">
    <w:p w14:paraId="33AC7197" w14:textId="77777777" w:rsidR="005B1A84" w:rsidRPr="00E71612" w:rsidRDefault="005B1A84" w:rsidP="004E755D">
      <w:pPr>
        <w:pStyle w:val="Tekstprzypisudolnego"/>
        <w:spacing w:line="276" w:lineRule="auto"/>
        <w:rPr>
          <w:sz w:val="24"/>
          <w:szCs w:val="24"/>
        </w:rPr>
      </w:pPr>
      <w:r w:rsidRPr="00E716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612">
        <w:rPr>
          <w:rFonts w:ascii="Arial" w:hAnsi="Arial" w:cs="Arial"/>
          <w:sz w:val="24"/>
          <w:szCs w:val="24"/>
        </w:rPr>
        <w:t xml:space="preserve"> Rozporządzenie Komisji (UE) 2023/2831 z dnia 13 grudnia 2023 r. w sprawie stosowania art. 107 i 108 Traktatu o funkcjonowaniu Unii Europejskiej do pomocy de minimis (Dz. U. UE. L. z 2023 r. poz. 2831).</w:t>
      </w:r>
    </w:p>
  </w:footnote>
  <w:footnote w:id="6">
    <w:p w14:paraId="798E7C14" w14:textId="77777777" w:rsidR="005B1A84" w:rsidRPr="008D4EBB" w:rsidRDefault="005B1A84" w:rsidP="004E755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8D4E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D4EBB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8D4EBB">
        <w:rPr>
          <w:rFonts w:ascii="Arial" w:hAnsi="Arial" w:cs="Arial"/>
          <w:sz w:val="24"/>
          <w:szCs w:val="24"/>
          <w:lang w:val="pl-PL"/>
        </w:rPr>
        <w:t>2021</w:t>
      </w:r>
      <w:r w:rsidRPr="008D4EBB">
        <w:rPr>
          <w:rFonts w:ascii="Arial" w:hAnsi="Arial" w:cs="Arial"/>
          <w:sz w:val="24"/>
          <w:szCs w:val="24"/>
        </w:rPr>
        <w:t>/</w:t>
      </w:r>
      <w:r w:rsidRPr="008D4EBB">
        <w:rPr>
          <w:rFonts w:ascii="Arial" w:hAnsi="Arial" w:cs="Arial"/>
          <w:sz w:val="24"/>
          <w:szCs w:val="24"/>
          <w:lang w:val="pl-PL"/>
        </w:rPr>
        <w:t>1060</w:t>
      </w:r>
      <w:r w:rsidRPr="008D4EBB">
        <w:rPr>
          <w:rFonts w:ascii="Arial" w:hAnsi="Arial" w:cs="Arial"/>
          <w:sz w:val="24"/>
          <w:szCs w:val="24"/>
        </w:rPr>
        <w:t xml:space="preserve"> z dnia </w:t>
      </w:r>
      <w:r w:rsidRPr="008D4EBB">
        <w:rPr>
          <w:rFonts w:ascii="Arial" w:hAnsi="Arial" w:cs="Arial"/>
          <w:sz w:val="24"/>
          <w:szCs w:val="24"/>
          <w:lang w:val="pl-PL"/>
        </w:rPr>
        <w:t>24</w:t>
      </w:r>
      <w:r w:rsidRPr="008D4EBB">
        <w:rPr>
          <w:rFonts w:ascii="Arial" w:hAnsi="Arial" w:cs="Arial"/>
          <w:sz w:val="24"/>
          <w:szCs w:val="24"/>
        </w:rPr>
        <w:t xml:space="preserve"> </w:t>
      </w:r>
      <w:r w:rsidRPr="008D4EBB">
        <w:rPr>
          <w:rFonts w:ascii="Arial" w:hAnsi="Arial" w:cs="Arial"/>
          <w:sz w:val="24"/>
          <w:szCs w:val="24"/>
          <w:lang w:val="pl-PL"/>
        </w:rPr>
        <w:t>czerwca</w:t>
      </w:r>
      <w:r w:rsidRPr="008D4EBB">
        <w:rPr>
          <w:rFonts w:ascii="Arial" w:hAnsi="Arial" w:cs="Arial"/>
          <w:sz w:val="24"/>
          <w:szCs w:val="24"/>
        </w:rPr>
        <w:t xml:space="preserve"> 20</w:t>
      </w:r>
      <w:r w:rsidRPr="008D4EBB">
        <w:rPr>
          <w:rFonts w:ascii="Arial" w:hAnsi="Arial" w:cs="Arial"/>
          <w:sz w:val="24"/>
          <w:szCs w:val="24"/>
          <w:lang w:val="pl-PL"/>
        </w:rPr>
        <w:t>2</w:t>
      </w:r>
      <w:r w:rsidRPr="008D4EBB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8D4EBB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8D4EBB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8D4EBB">
        <w:rPr>
          <w:rFonts w:ascii="Arial" w:hAnsi="Arial" w:cs="Arial"/>
          <w:sz w:val="24"/>
          <w:szCs w:val="24"/>
          <w:lang w:val="pl-PL"/>
        </w:rPr>
        <w:t xml:space="preserve"> </w:t>
      </w:r>
      <w:r w:rsidRPr="008D4EBB">
        <w:rPr>
          <w:rFonts w:ascii="Arial" w:hAnsi="Arial" w:cs="Arial"/>
          <w:sz w:val="24"/>
          <w:szCs w:val="24"/>
        </w:rPr>
        <w:t>(Dz. Urz. UE L</w:t>
      </w:r>
      <w:r w:rsidRPr="008D4EBB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8D4EBB">
        <w:rPr>
          <w:rFonts w:ascii="Arial" w:hAnsi="Arial" w:cs="Arial"/>
          <w:sz w:val="24"/>
          <w:szCs w:val="24"/>
        </w:rPr>
        <w:t xml:space="preserve"> z</w:t>
      </w:r>
      <w:r>
        <w:rPr>
          <w:rFonts w:ascii="Arial" w:hAnsi="Arial" w:cs="Arial"/>
          <w:sz w:val="24"/>
          <w:szCs w:val="24"/>
          <w:lang w:val="pl-PL"/>
        </w:rPr>
        <w:t> </w:t>
      </w:r>
      <w:r w:rsidRPr="008D4EBB">
        <w:rPr>
          <w:rFonts w:ascii="Arial" w:hAnsi="Arial" w:cs="Arial"/>
          <w:sz w:val="24"/>
          <w:szCs w:val="24"/>
          <w:lang w:val="pl-PL"/>
        </w:rPr>
        <w:t>3</w:t>
      </w:r>
      <w:r w:rsidRPr="008D4EBB">
        <w:rPr>
          <w:rFonts w:ascii="Arial" w:hAnsi="Arial" w:cs="Arial"/>
          <w:sz w:val="24"/>
          <w:szCs w:val="24"/>
        </w:rPr>
        <w:t>0.</w:t>
      </w:r>
      <w:r w:rsidRPr="008D4EBB">
        <w:rPr>
          <w:rFonts w:ascii="Arial" w:hAnsi="Arial" w:cs="Arial"/>
          <w:sz w:val="24"/>
          <w:szCs w:val="24"/>
          <w:lang w:val="pl-PL"/>
        </w:rPr>
        <w:t>06</w:t>
      </w:r>
      <w:r w:rsidRPr="008D4EBB">
        <w:rPr>
          <w:rFonts w:ascii="Arial" w:hAnsi="Arial" w:cs="Arial"/>
          <w:sz w:val="24"/>
          <w:szCs w:val="24"/>
        </w:rPr>
        <w:t>.20</w:t>
      </w:r>
      <w:r w:rsidRPr="008D4EBB">
        <w:rPr>
          <w:rFonts w:ascii="Arial" w:hAnsi="Arial" w:cs="Arial"/>
          <w:sz w:val="24"/>
          <w:szCs w:val="24"/>
          <w:lang w:val="pl-PL"/>
        </w:rPr>
        <w:t>2</w:t>
      </w:r>
      <w:r w:rsidRPr="008D4EBB">
        <w:rPr>
          <w:rFonts w:ascii="Arial" w:hAnsi="Arial" w:cs="Arial"/>
          <w:sz w:val="24"/>
          <w:szCs w:val="24"/>
        </w:rPr>
        <w:t xml:space="preserve">1) (dalej: rozporządzenie </w:t>
      </w:r>
      <w:r w:rsidRPr="008D4EBB">
        <w:rPr>
          <w:rFonts w:ascii="Arial" w:hAnsi="Arial" w:cs="Arial"/>
          <w:sz w:val="24"/>
          <w:szCs w:val="24"/>
          <w:lang w:val="pl-PL"/>
        </w:rPr>
        <w:t>nr 2021/1060</w:t>
      </w:r>
      <w:r w:rsidRPr="008D4EBB">
        <w:rPr>
          <w:rFonts w:ascii="Arial" w:hAnsi="Arial" w:cs="Arial"/>
          <w:sz w:val="24"/>
          <w:szCs w:val="24"/>
        </w:rPr>
        <w:t>).</w:t>
      </w:r>
    </w:p>
  </w:footnote>
  <w:footnote w:id="7">
    <w:p w14:paraId="2EB6E9F4" w14:textId="6AA26D5D" w:rsidR="007B09FD" w:rsidRPr="0079288B" w:rsidRDefault="007B09FD" w:rsidP="004E755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7928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288B">
        <w:rPr>
          <w:rFonts w:ascii="Arial" w:hAnsi="Arial" w:cs="Arial"/>
          <w:sz w:val="24"/>
          <w:szCs w:val="24"/>
        </w:rPr>
        <w:t xml:space="preserve"> </w:t>
      </w:r>
      <w:r w:rsidRPr="0079288B">
        <w:rPr>
          <w:rFonts w:ascii="Arial" w:hAnsi="Arial" w:cs="Arial"/>
          <w:sz w:val="24"/>
          <w:szCs w:val="24"/>
          <w:lang w:val="pl-PL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8">
    <w:p w14:paraId="5FD0D9DE" w14:textId="77777777" w:rsidR="00706239" w:rsidRPr="00544205" w:rsidRDefault="00706239" w:rsidP="004E755D">
      <w:pPr>
        <w:pStyle w:val="Tekstprzypisudolnego"/>
        <w:spacing w:line="276" w:lineRule="auto"/>
      </w:pPr>
      <w:r w:rsidRPr="005442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4205">
        <w:rPr>
          <w:rFonts w:ascii="Arial" w:hAnsi="Arial" w:cs="Arial"/>
          <w:sz w:val="24"/>
          <w:szCs w:val="24"/>
        </w:rPr>
        <w:t xml:space="preserve"> </w:t>
      </w:r>
      <w:r w:rsidRPr="00766245">
        <w:rPr>
          <w:rFonts w:ascii="Arial" w:hAnsi="Arial" w:cs="Arial"/>
          <w:sz w:val="24"/>
          <w:szCs w:val="24"/>
        </w:rPr>
        <w:t>Należy posiadać wszystkie pozostałe decyzje, pozwolenia, uzgodnienia oraz opracowania składające się na dokumentację techniczną wymagane do złożenia wniosku o wydanie pozwolenia administracyjnego zezwalającego na realizację inwestycji.</w:t>
      </w:r>
    </w:p>
  </w:footnote>
  <w:footnote w:id="9">
    <w:p w14:paraId="6A430ADD" w14:textId="77777777" w:rsidR="00706239" w:rsidRPr="00C35067" w:rsidRDefault="00706239" w:rsidP="004E755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C3506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35067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10">
    <w:p w14:paraId="6F268F8A" w14:textId="77777777" w:rsidR="00107391" w:rsidRDefault="002B53A4" w:rsidP="004E755D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2B53A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B53A4">
        <w:rPr>
          <w:rFonts w:ascii="Arial" w:hAnsi="Arial" w:cs="Arial"/>
          <w:sz w:val="24"/>
          <w:szCs w:val="24"/>
        </w:rPr>
        <w:t xml:space="preserve"> </w:t>
      </w:r>
      <w:r w:rsidRPr="002B53A4">
        <w:rPr>
          <w:rFonts w:ascii="Arial" w:hAnsi="Arial" w:cs="Arial"/>
          <w:sz w:val="24"/>
          <w:szCs w:val="24"/>
          <w:lang w:val="pl-PL"/>
        </w:rPr>
        <w:t>Z wyłączeniem</w:t>
      </w:r>
      <w:r w:rsidR="00107391">
        <w:rPr>
          <w:rFonts w:ascii="Arial" w:hAnsi="Arial" w:cs="Arial"/>
          <w:sz w:val="24"/>
          <w:szCs w:val="24"/>
          <w:lang w:val="pl-PL"/>
        </w:rPr>
        <w:t>:</w:t>
      </w:r>
    </w:p>
    <w:p w14:paraId="49BDC98D" w14:textId="2654F5D4" w:rsidR="00107391" w:rsidRDefault="002B53A4" w:rsidP="004E755D">
      <w:pPr>
        <w:pStyle w:val="Tekstprzypisudolnego"/>
        <w:numPr>
          <w:ilvl w:val="0"/>
          <w:numId w:val="19"/>
        </w:numPr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2B53A4">
        <w:rPr>
          <w:rFonts w:ascii="Arial" w:hAnsi="Arial" w:cs="Arial"/>
          <w:sz w:val="24"/>
          <w:szCs w:val="24"/>
          <w:lang w:val="pl-PL"/>
        </w:rPr>
        <w:t>podmiotów wykonujących działalność leczniczą</w:t>
      </w:r>
      <w:r>
        <w:rPr>
          <w:rFonts w:ascii="Arial" w:hAnsi="Arial" w:cs="Arial"/>
          <w:sz w:val="24"/>
          <w:szCs w:val="24"/>
          <w:lang w:val="pl-PL"/>
        </w:rPr>
        <w:t>, dla których przewidziano</w:t>
      </w:r>
      <w:r w:rsidRPr="002B53A4">
        <w:rPr>
          <w:rFonts w:ascii="Arial" w:hAnsi="Arial" w:cs="Arial"/>
          <w:sz w:val="24"/>
          <w:szCs w:val="24"/>
          <w:lang w:val="pl-PL"/>
        </w:rPr>
        <w:t xml:space="preserve"> niekonkurencyjn</w:t>
      </w:r>
      <w:r>
        <w:rPr>
          <w:rFonts w:ascii="Arial" w:hAnsi="Arial" w:cs="Arial"/>
          <w:sz w:val="24"/>
          <w:szCs w:val="24"/>
          <w:lang w:val="pl-PL"/>
        </w:rPr>
        <w:t>y sposób wyboru projektów</w:t>
      </w:r>
      <w:r w:rsidR="00107391">
        <w:rPr>
          <w:rFonts w:ascii="Arial" w:hAnsi="Arial" w:cs="Arial"/>
          <w:sz w:val="24"/>
          <w:szCs w:val="24"/>
          <w:lang w:val="pl-PL"/>
        </w:rPr>
        <w:t>;</w:t>
      </w:r>
    </w:p>
    <w:p w14:paraId="36BFA78F" w14:textId="0B05C569" w:rsidR="002B53A4" w:rsidRPr="00107391" w:rsidRDefault="00107391" w:rsidP="004E755D">
      <w:pPr>
        <w:pStyle w:val="Tekstprzypisudolnego"/>
        <w:numPr>
          <w:ilvl w:val="0"/>
          <w:numId w:val="19"/>
        </w:numPr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107391">
        <w:rPr>
          <w:rFonts w:ascii="Arial" w:hAnsi="Arial" w:cs="Arial"/>
          <w:sz w:val="24"/>
          <w:szCs w:val="24"/>
          <w:lang w:val="pl-PL"/>
        </w:rPr>
        <w:t>szpitali powiatowych.</w:t>
      </w:r>
    </w:p>
  </w:footnote>
  <w:footnote w:id="11">
    <w:p w14:paraId="08263FB6" w14:textId="1E018E60" w:rsidR="00652848" w:rsidRPr="00574998" w:rsidRDefault="00652848" w:rsidP="004E755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57499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74998">
        <w:rPr>
          <w:rFonts w:ascii="Arial" w:hAnsi="Arial" w:cs="Arial"/>
          <w:sz w:val="24"/>
          <w:szCs w:val="24"/>
        </w:rPr>
        <w:t xml:space="preserve"> W tym wykorzystujące nowoczesne formy świadczenia usług</w:t>
      </w:r>
      <w:r w:rsidR="007D17E0" w:rsidRPr="00574998">
        <w:rPr>
          <w:rFonts w:ascii="Arial" w:hAnsi="Arial" w:cs="Arial"/>
          <w:sz w:val="24"/>
          <w:szCs w:val="24"/>
        </w:rPr>
        <w:t>,</w:t>
      </w:r>
      <w:r w:rsidRPr="00574998">
        <w:rPr>
          <w:rFonts w:ascii="Arial" w:hAnsi="Arial" w:cs="Arial"/>
          <w:sz w:val="24"/>
          <w:szCs w:val="24"/>
        </w:rPr>
        <w:t xml:space="preserve"> np. telemedycyny, systemów przywoławczych, zdalnych systemów monitorowania w udzielaniu usług zdrowotnych w środowisku lokalnym, z zastrzeżeniem, że </w:t>
      </w:r>
      <w:r w:rsidR="007D17E0" w:rsidRPr="00574998">
        <w:rPr>
          <w:rFonts w:ascii="Arial" w:hAnsi="Arial" w:cs="Arial"/>
          <w:sz w:val="24"/>
          <w:szCs w:val="24"/>
        </w:rPr>
        <w:t>muszą one wynikać z zakresu projektu</w:t>
      </w:r>
      <w:r w:rsidR="007D17E0" w:rsidRPr="0074009E">
        <w:rPr>
          <w:rFonts w:ascii="Arial" w:hAnsi="Arial" w:cs="Arial"/>
          <w:sz w:val="24"/>
          <w:szCs w:val="24"/>
        </w:rPr>
        <w:t>.</w:t>
      </w:r>
    </w:p>
  </w:footnote>
  <w:footnote w:id="12">
    <w:p w14:paraId="37252BDA" w14:textId="77777777" w:rsidR="00EB6010" w:rsidRPr="00C0388A" w:rsidRDefault="00EB6010" w:rsidP="004E755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C0388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0388A">
        <w:rPr>
          <w:rFonts w:ascii="Arial" w:hAnsi="Arial" w:cs="Arial"/>
          <w:sz w:val="24"/>
          <w:szCs w:val="24"/>
        </w:rPr>
        <w:t xml:space="preserve"> W przypadku zmiany SzOP w późniejszym terminie przy ocenie lub potwierdzaniu spełniania kryterium w związku z art. 62 ustawy </w:t>
      </w:r>
      <w:r>
        <w:rPr>
          <w:rFonts w:ascii="Arial" w:hAnsi="Arial" w:cs="Arial"/>
          <w:sz w:val="24"/>
          <w:szCs w:val="24"/>
        </w:rPr>
        <w:br/>
      </w:r>
      <w:r w:rsidRPr="00C0388A">
        <w:rPr>
          <w:rFonts w:ascii="Arial" w:hAnsi="Arial" w:cs="Arial"/>
          <w:sz w:val="24"/>
          <w:szCs w:val="24"/>
        </w:rPr>
        <w:t>z dnia 28 kwietnia 2022 r. o zasadach realizacji zadań finansowanych ze środków europejskich w perspektywie finansowej 2021-2027 (Dz. U. poz. 1079) mogą mieć zastosowanie zapisy korzystniejsze dla wnioskodawcy. Decyzja w tym zakresie podejmowana będzie przez Instytucję Zarządzającą na wniosek Beneficjenta.</w:t>
      </w:r>
      <w:r>
        <w:t xml:space="preserve">  </w:t>
      </w:r>
    </w:p>
  </w:footnote>
  <w:footnote w:id="13">
    <w:p w14:paraId="7F8FA987" w14:textId="2B6C8ACD" w:rsidR="004B0BD7" w:rsidRPr="0079288B" w:rsidRDefault="004B0BD7" w:rsidP="004E755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7928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288B">
        <w:rPr>
          <w:rFonts w:ascii="Arial" w:hAnsi="Arial" w:cs="Arial"/>
          <w:sz w:val="24"/>
          <w:szCs w:val="24"/>
        </w:rPr>
        <w:t xml:space="preserve"> </w:t>
      </w:r>
      <w:r w:rsidRPr="0079288B">
        <w:rPr>
          <w:rFonts w:ascii="Arial" w:hAnsi="Arial" w:cs="Arial"/>
          <w:sz w:val="24"/>
          <w:szCs w:val="24"/>
          <w:lang w:val="pl-PL"/>
        </w:rPr>
        <w:t xml:space="preserve">Pkt. 207 </w:t>
      </w:r>
      <w:hyperlink r:id="rId1" w:history="1">
        <w:r w:rsidRPr="00037E96">
          <w:rPr>
            <w:rStyle w:val="Hipercze"/>
            <w:rFonts w:ascii="Arial" w:hAnsi="Arial" w:cs="Arial"/>
            <w:sz w:val="24"/>
            <w:szCs w:val="24"/>
            <w:lang w:val="pl-PL"/>
          </w:rPr>
          <w:t>Zawiadomienia Komisji w sprawie pojęcia pomocy państwa w rozumieniu art. 107 ust. 1 Traktatu o funkcjonowaniu Unii Europejskiej  (Dz. Urz. UE C 262 z dnia 19 lipca 2016 r., str. 1)</w:t>
        </w:r>
      </w:hyperlink>
      <w:r w:rsidR="00037E96">
        <w:rPr>
          <w:rFonts w:ascii="Arial" w:hAnsi="Arial" w:cs="Arial"/>
          <w:sz w:val="24"/>
          <w:szCs w:val="24"/>
          <w:lang w:val="pl-PL"/>
        </w:rPr>
        <w:t>.</w:t>
      </w:r>
    </w:p>
  </w:footnote>
  <w:footnote w:id="14">
    <w:p w14:paraId="3653D9E0" w14:textId="25FD6FB4" w:rsidR="00051887" w:rsidRPr="009C7AD5" w:rsidRDefault="00051887" w:rsidP="004E755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9C7AD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C7AD5">
        <w:rPr>
          <w:rFonts w:ascii="Arial" w:hAnsi="Arial" w:cs="Arial"/>
          <w:sz w:val="24"/>
          <w:szCs w:val="24"/>
        </w:rPr>
        <w:t xml:space="preserve"> </w:t>
      </w:r>
      <w:r w:rsidR="004B0BD7" w:rsidRPr="004B0BD7">
        <w:rPr>
          <w:rFonts w:ascii="Arial" w:hAnsi="Arial" w:cs="Arial"/>
          <w:sz w:val="24"/>
          <w:szCs w:val="24"/>
          <w:lang w:val="pl-PL"/>
        </w:rPr>
        <w:t>Zasada DNSH oznacza „Do no significant harm”, czyli „nie czyń poważnych szkód”. Zasada ma zapewnić, że działania, które w</w:t>
      </w:r>
      <w:r w:rsidR="004B0BD7">
        <w:rPr>
          <w:rFonts w:ascii="Arial" w:hAnsi="Arial" w:cs="Arial"/>
          <w:sz w:val="24"/>
          <w:szCs w:val="24"/>
          <w:lang w:val="pl-PL"/>
        </w:rPr>
        <w:t> </w:t>
      </w:r>
      <w:r w:rsidR="004B0BD7" w:rsidRPr="004B0BD7">
        <w:rPr>
          <w:rFonts w:ascii="Arial" w:hAnsi="Arial" w:cs="Arial"/>
          <w:sz w:val="24"/>
          <w:szCs w:val="24"/>
          <w:lang w:val="pl-PL"/>
        </w:rPr>
        <w:t xml:space="preserve">znacznym stopniu szkodzą środowisku i przynoszą więcej strat niż korzyści nie będą uznawane jako inwestycje zrównoważone środowiskowo. Szczegółowe informacje zawarte są w dokumencie </w:t>
      </w:r>
      <w:hyperlink r:id="rId2" w:history="1">
        <w:r w:rsidR="004B0BD7" w:rsidRPr="00037E96">
          <w:rPr>
            <w:rStyle w:val="Hipercze"/>
            <w:rFonts w:ascii="Arial" w:hAnsi="Arial" w:cs="Arial"/>
            <w:sz w:val="24"/>
            <w:szCs w:val="24"/>
            <w:lang w:val="pl-PL"/>
          </w:rPr>
          <w:t>„Ocena zgodności z zasadą „nie czyń poważnych szkód” (DNSH) zakresów wsparcia zawartych w projekcie programu regionalnego Fundusze Europejskie dla Kujaw i Pomorza na lata 2021-2027”</w:t>
        </w:r>
      </w:hyperlink>
      <w:r w:rsidR="004B0BD7" w:rsidRPr="004B0BD7">
        <w:rPr>
          <w:rFonts w:ascii="Arial" w:hAnsi="Arial" w:cs="Arial"/>
          <w:sz w:val="24"/>
          <w:szCs w:val="24"/>
          <w:lang w:val="pl-PL"/>
        </w:rPr>
        <w:t xml:space="preserve">. </w:t>
      </w:r>
    </w:p>
  </w:footnote>
  <w:footnote w:id="15">
    <w:p w14:paraId="66C29A23" w14:textId="57CB264B" w:rsidR="00023C3A" w:rsidRPr="008D4EBB" w:rsidRDefault="00023C3A" w:rsidP="004E755D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8D4E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D4EBB">
        <w:rPr>
          <w:rFonts w:ascii="Arial" w:hAnsi="Arial" w:cs="Arial"/>
          <w:sz w:val="24"/>
          <w:szCs w:val="24"/>
        </w:rPr>
        <w:t xml:space="preserve"> </w:t>
      </w:r>
      <w:r w:rsidRPr="008D4EBB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</w:t>
      </w:r>
      <w:r w:rsidR="00214862">
        <w:rPr>
          <w:rFonts w:ascii="Arial" w:hAnsi="Arial" w:cs="Arial"/>
          <w:sz w:val="24"/>
          <w:szCs w:val="24"/>
          <w:lang w:val="pl-PL"/>
        </w:rPr>
        <w:t> </w:t>
      </w:r>
      <w:r w:rsidRPr="008D4EBB">
        <w:rPr>
          <w:rFonts w:ascii="Arial" w:hAnsi="Arial" w:cs="Arial"/>
          <w:sz w:val="24"/>
          <w:szCs w:val="24"/>
          <w:lang w:val="pl-PL"/>
        </w:rPr>
        <w:t>realizowanych projektach, stosowana będzie wersja wytycznych obowiązująca w dniu poniesienia wydatku, z uwzględnieniem pkt 7-9 Rozdziału 1. wytycznych.</w:t>
      </w:r>
    </w:p>
  </w:footnote>
  <w:footnote w:id="16">
    <w:p w14:paraId="2DE0DB1A" w14:textId="2D654760" w:rsidR="00477F6F" w:rsidRPr="004E755D" w:rsidRDefault="00477F6F" w:rsidP="004E755D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4E755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E755D">
        <w:rPr>
          <w:rFonts w:ascii="Arial" w:hAnsi="Arial" w:cs="Arial"/>
          <w:sz w:val="24"/>
          <w:szCs w:val="24"/>
        </w:rPr>
        <w:t xml:space="preserve"> Spełnienie tego warunku będzie elementem kontroli w czasie realizacji projektu oraz po zakończeniu jego realizacji w ramach </w:t>
      </w:r>
      <w:r w:rsidR="00CD08CD" w:rsidRPr="004E755D">
        <w:rPr>
          <w:rFonts w:ascii="Arial" w:hAnsi="Arial" w:cs="Arial"/>
          <w:sz w:val="24"/>
          <w:szCs w:val="24"/>
          <w:lang w:val="pl-PL"/>
        </w:rPr>
        <w:t xml:space="preserve">              </w:t>
      </w:r>
      <w:r w:rsidRPr="004E755D">
        <w:rPr>
          <w:rFonts w:ascii="Arial" w:hAnsi="Arial" w:cs="Arial"/>
          <w:sz w:val="24"/>
          <w:szCs w:val="24"/>
        </w:rPr>
        <w:t>tzw. kontroli trwałości.</w:t>
      </w:r>
    </w:p>
  </w:footnote>
  <w:footnote w:id="17">
    <w:p w14:paraId="4152C6F6" w14:textId="3C01A442" w:rsidR="00516A5F" w:rsidRPr="004E755D" w:rsidRDefault="00516A5F" w:rsidP="004E755D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4E755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E755D">
        <w:rPr>
          <w:rFonts w:ascii="Arial" w:hAnsi="Arial" w:cs="Arial"/>
          <w:sz w:val="24"/>
          <w:szCs w:val="24"/>
        </w:rPr>
        <w:t xml:space="preserve"> </w:t>
      </w:r>
      <w:r w:rsidR="00A30DBD" w:rsidRPr="004E755D">
        <w:rPr>
          <w:rFonts w:ascii="Arial" w:hAnsi="Arial" w:cs="Arial"/>
          <w:sz w:val="24"/>
          <w:szCs w:val="24"/>
        </w:rPr>
        <w:t xml:space="preserve">Aktualna </w:t>
      </w:r>
      <w:hyperlink r:id="rId3" w:history="1">
        <w:r w:rsidR="00A30DBD" w:rsidRPr="00037E96">
          <w:rPr>
            <w:rStyle w:val="Hipercze"/>
            <w:rFonts w:ascii="Arial" w:hAnsi="Arial" w:cs="Arial"/>
            <w:sz w:val="24"/>
            <w:szCs w:val="24"/>
          </w:rPr>
          <w:t>mapa potrzeb zdrowotnych</w:t>
        </w:r>
      </w:hyperlink>
      <w:r w:rsidR="00037E96">
        <w:rPr>
          <w:rFonts w:ascii="Arial" w:hAnsi="Arial" w:cs="Arial"/>
          <w:sz w:val="24"/>
          <w:szCs w:val="24"/>
        </w:rPr>
        <w:t>.</w:t>
      </w:r>
    </w:p>
  </w:footnote>
  <w:footnote w:id="18">
    <w:p w14:paraId="5BF751AC" w14:textId="61B7F3E0" w:rsidR="00516A5F" w:rsidRPr="004E755D" w:rsidRDefault="00516A5F" w:rsidP="004E755D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4E755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E755D">
        <w:rPr>
          <w:rFonts w:ascii="Arial" w:hAnsi="Arial" w:cs="Arial"/>
          <w:sz w:val="24"/>
          <w:szCs w:val="24"/>
        </w:rPr>
        <w:t xml:space="preserve"> </w:t>
      </w:r>
      <w:r w:rsidR="00A30DBD" w:rsidRPr="004E755D">
        <w:rPr>
          <w:rFonts w:ascii="Arial" w:hAnsi="Arial" w:cs="Arial"/>
          <w:sz w:val="24"/>
          <w:szCs w:val="24"/>
        </w:rPr>
        <w:t>Analizy są dostępne</w:t>
      </w:r>
      <w:r w:rsidR="00037E96">
        <w:rPr>
          <w:rFonts w:ascii="Arial" w:hAnsi="Arial" w:cs="Arial"/>
          <w:sz w:val="24"/>
          <w:szCs w:val="24"/>
        </w:rPr>
        <w:t xml:space="preserve"> w </w:t>
      </w:r>
      <w:hyperlink r:id="rId4" w:history="1">
        <w:r w:rsidR="00037E96" w:rsidRPr="002D435A">
          <w:rPr>
            <w:rStyle w:val="Hipercze"/>
            <w:rFonts w:ascii="Arial" w:hAnsi="Arial" w:cs="Arial"/>
            <w:sz w:val="24"/>
            <w:szCs w:val="24"/>
          </w:rPr>
          <w:t>Bazie Analiz Systemowych i Wdrożeniowych</w:t>
        </w:r>
      </w:hyperlink>
      <w:r w:rsidR="00037E96">
        <w:rPr>
          <w:rFonts w:ascii="Arial" w:hAnsi="Arial" w:cs="Arial"/>
          <w:sz w:val="24"/>
          <w:szCs w:val="24"/>
        </w:rPr>
        <w:t>.</w:t>
      </w:r>
    </w:p>
  </w:footnote>
  <w:footnote w:id="19">
    <w:p w14:paraId="7B267125" w14:textId="6374407C" w:rsidR="0025363B" w:rsidRPr="0079288B" w:rsidRDefault="0025363B" w:rsidP="004E755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7928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288B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="00CD08CD" w:rsidRPr="00037E96">
          <w:rPr>
            <w:rStyle w:val="Hipercze"/>
            <w:rFonts w:ascii="Arial" w:hAnsi="Arial" w:cs="Arial"/>
            <w:sz w:val="24"/>
            <w:szCs w:val="24"/>
            <w:lang w:val="pl-PL"/>
          </w:rPr>
          <w:t>Zdrowa Przyszłość. Ramy strategiczne rozwoju systemu ochrony zdrowia na lata 2021-2027, z perspektywą do 2030</w:t>
        </w:r>
      </w:hyperlink>
      <w:r w:rsidR="00037E96">
        <w:rPr>
          <w:rFonts w:ascii="Arial" w:hAnsi="Arial" w:cs="Arial"/>
          <w:sz w:val="24"/>
          <w:szCs w:val="24"/>
          <w:lang w:val="pl-PL"/>
        </w:rPr>
        <w:t xml:space="preserve">. </w:t>
      </w:r>
      <w:r w:rsidR="00037E96">
        <w:t xml:space="preserve"> </w:t>
      </w:r>
    </w:p>
  </w:footnote>
  <w:footnote w:id="20">
    <w:p w14:paraId="485D6EA2" w14:textId="453F31E1" w:rsidR="00F13FAD" w:rsidRPr="00DE3371" w:rsidRDefault="00F13FAD" w:rsidP="004E755D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DE337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E3371">
        <w:rPr>
          <w:rFonts w:ascii="Arial" w:hAnsi="Arial" w:cs="Arial"/>
          <w:sz w:val="24"/>
          <w:szCs w:val="24"/>
        </w:rPr>
        <w:t xml:space="preserve"> Obwieszczenie Wojewody Kujawsko-Pomorskiego z dnia </w:t>
      </w:r>
      <w:r w:rsidR="00C214F4">
        <w:rPr>
          <w:rFonts w:ascii="Arial" w:hAnsi="Arial" w:cs="Arial"/>
          <w:sz w:val="24"/>
          <w:szCs w:val="24"/>
        </w:rPr>
        <w:t>31</w:t>
      </w:r>
      <w:r w:rsidRPr="00DE3371">
        <w:rPr>
          <w:rFonts w:ascii="Arial" w:hAnsi="Arial" w:cs="Arial"/>
          <w:sz w:val="24"/>
          <w:szCs w:val="24"/>
        </w:rPr>
        <w:t xml:space="preserve"> grudnia 202</w:t>
      </w:r>
      <w:r w:rsidR="00C214F4">
        <w:rPr>
          <w:rFonts w:ascii="Arial" w:hAnsi="Arial" w:cs="Arial"/>
          <w:sz w:val="24"/>
          <w:szCs w:val="24"/>
        </w:rPr>
        <w:t>4</w:t>
      </w:r>
      <w:r w:rsidRPr="00DE3371">
        <w:rPr>
          <w:rFonts w:ascii="Arial" w:hAnsi="Arial" w:cs="Arial"/>
          <w:sz w:val="24"/>
          <w:szCs w:val="24"/>
        </w:rPr>
        <w:t xml:space="preserve"> r. w sprawie ogłoszenia „Wojewódzkiego planu transformacji województwa kujawsko-pomorskiego na lata 2022-2026” </w:t>
      </w:r>
      <w:r w:rsidR="00627979" w:rsidRPr="00DE3371">
        <w:rPr>
          <w:rFonts w:ascii="Arial" w:hAnsi="Arial" w:cs="Arial"/>
          <w:sz w:val="24"/>
          <w:szCs w:val="24"/>
          <w:lang w:val="pl-PL"/>
        </w:rPr>
        <w:t>(DZ. URZ. WOJ. KUJ-POM. 202</w:t>
      </w:r>
      <w:r w:rsidR="00C214F4">
        <w:rPr>
          <w:rFonts w:ascii="Arial" w:hAnsi="Arial" w:cs="Arial"/>
          <w:sz w:val="24"/>
          <w:szCs w:val="24"/>
          <w:lang w:val="pl-PL"/>
        </w:rPr>
        <w:t>4</w:t>
      </w:r>
      <w:r w:rsidR="00627979" w:rsidRPr="00DE3371">
        <w:rPr>
          <w:rFonts w:ascii="Arial" w:hAnsi="Arial" w:cs="Arial"/>
          <w:sz w:val="24"/>
          <w:szCs w:val="24"/>
          <w:lang w:val="pl-PL"/>
        </w:rPr>
        <w:t>.</w:t>
      </w:r>
      <w:r w:rsidR="00C214F4">
        <w:rPr>
          <w:rFonts w:ascii="Arial" w:hAnsi="Arial" w:cs="Arial"/>
          <w:sz w:val="24"/>
          <w:szCs w:val="24"/>
          <w:lang w:val="pl-PL"/>
        </w:rPr>
        <w:t>7863</w:t>
      </w:r>
      <w:r w:rsidR="00627979" w:rsidRPr="00DE3371">
        <w:rPr>
          <w:rFonts w:ascii="Arial" w:hAnsi="Arial" w:cs="Arial"/>
          <w:sz w:val="24"/>
          <w:szCs w:val="24"/>
          <w:lang w:val="pl-PL"/>
        </w:rPr>
        <w:t>)</w:t>
      </w:r>
      <w:r w:rsidR="001F7427">
        <w:rPr>
          <w:rFonts w:ascii="Arial" w:hAnsi="Arial" w:cs="Arial"/>
          <w:sz w:val="24"/>
          <w:szCs w:val="24"/>
          <w:lang w:val="pl-PL"/>
        </w:rPr>
        <w:t xml:space="preserve"> (WPT)</w:t>
      </w:r>
      <w:r w:rsidR="00627979" w:rsidRPr="00DE3371">
        <w:rPr>
          <w:rFonts w:ascii="Arial" w:hAnsi="Arial" w:cs="Arial"/>
          <w:sz w:val="24"/>
          <w:szCs w:val="24"/>
          <w:lang w:val="pl-PL"/>
        </w:rPr>
        <w:t>.</w:t>
      </w:r>
    </w:p>
  </w:footnote>
  <w:footnote w:id="21">
    <w:p w14:paraId="77D153E5" w14:textId="12022F02" w:rsidR="00424A69" w:rsidRPr="00424A69" w:rsidRDefault="00424A69" w:rsidP="004E755D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DE337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E3371">
        <w:rPr>
          <w:rFonts w:ascii="Arial" w:hAnsi="Arial" w:cs="Arial"/>
          <w:sz w:val="24"/>
          <w:szCs w:val="24"/>
        </w:rPr>
        <w:t xml:space="preserve"> </w:t>
      </w:r>
      <w:r w:rsidRPr="00DE3371">
        <w:rPr>
          <w:rFonts w:ascii="Arial" w:hAnsi="Arial" w:cs="Arial"/>
          <w:sz w:val="24"/>
          <w:szCs w:val="24"/>
          <w:lang w:val="pl-PL"/>
        </w:rPr>
        <w:t>O ile dotyczy, tzn. w przypadkach określonych w ustawie z dnia 27 sierpnia 2004 r. o świadczeniach opieki zdrowotnej finansowanych ze środków publicznych.</w:t>
      </w:r>
    </w:p>
  </w:footnote>
  <w:footnote w:id="22">
    <w:p w14:paraId="7AFE4842" w14:textId="7ADA7C48" w:rsidR="007E4250" w:rsidRPr="00AC47F7" w:rsidRDefault="007E4250" w:rsidP="004E755D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AC47F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C47F7">
        <w:rPr>
          <w:rFonts w:ascii="Arial" w:hAnsi="Arial" w:cs="Arial"/>
          <w:sz w:val="24"/>
          <w:szCs w:val="24"/>
        </w:rPr>
        <w:t xml:space="preserve"> </w:t>
      </w:r>
      <w:r w:rsidR="00A40C2D" w:rsidRPr="00530309">
        <w:rPr>
          <w:rFonts w:ascii="Arial" w:hAnsi="Arial" w:cs="Arial"/>
          <w:sz w:val="24"/>
          <w:szCs w:val="24"/>
        </w:rPr>
        <w:t xml:space="preserve">W opisie kryterium Wnioskodawca powinien wskazać dane z obowiązującej </w:t>
      </w:r>
      <w:hyperlink r:id="rId6" w:history="1">
        <w:r w:rsidR="00A40C2D" w:rsidRPr="00530309">
          <w:rPr>
            <w:rStyle w:val="Hipercze"/>
            <w:rFonts w:ascii="Arial" w:hAnsi="Arial" w:cs="Arial"/>
            <w:sz w:val="24"/>
            <w:szCs w:val="24"/>
          </w:rPr>
          <w:t>Mapy potrzeb zdrowotnych</w:t>
        </w:r>
      </w:hyperlink>
      <w:r w:rsidR="00A40C2D" w:rsidRPr="00530309">
        <w:rPr>
          <w:rFonts w:ascii="Arial" w:hAnsi="Arial" w:cs="Arial"/>
          <w:sz w:val="24"/>
          <w:szCs w:val="24"/>
        </w:rPr>
        <w:t xml:space="preserve"> (lub danych źródłowych do ww. mapy, dostępnych na internetowej platformie danych </w:t>
      </w:r>
      <w:hyperlink r:id="rId7" w:history="1">
        <w:r w:rsidR="00A40C2D" w:rsidRPr="00A40C2D">
          <w:rPr>
            <w:rStyle w:val="Hipercze"/>
            <w:rFonts w:ascii="Arial" w:hAnsi="Arial" w:cs="Arial"/>
            <w:sz w:val="24"/>
            <w:szCs w:val="24"/>
          </w:rPr>
          <w:t>Baza Analiz Systemowych i Wdrożeniowych</w:t>
        </w:r>
      </w:hyperlink>
      <w:r w:rsidR="00A40C2D" w:rsidRPr="00530309">
        <w:rPr>
          <w:rFonts w:ascii="Arial" w:hAnsi="Arial" w:cs="Arial"/>
          <w:sz w:val="24"/>
          <w:szCs w:val="24"/>
        </w:rPr>
        <w:t xml:space="preserve"> udostępnionej przez Ministerstwo Zdrowia, o ile wymagane dane nie zostały uwzględnione w obowiązującej mapie), dostępne na koniec 2023 r.</w:t>
      </w:r>
    </w:p>
  </w:footnote>
  <w:footnote w:id="23">
    <w:p w14:paraId="677B1BF1" w14:textId="14C30D7E" w:rsidR="00A40C2D" w:rsidRPr="00AC47F7" w:rsidRDefault="00A40C2D" w:rsidP="004E755D">
      <w:pPr>
        <w:pStyle w:val="Tekstprzypisudolnego"/>
        <w:spacing w:line="276" w:lineRule="auto"/>
        <w:rPr>
          <w:lang w:val="pl-PL"/>
        </w:rPr>
      </w:pPr>
      <w:r w:rsidRPr="00AC47F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C47F7">
        <w:rPr>
          <w:rStyle w:val="Odwoanieprzypisudolnego"/>
        </w:rPr>
        <w:t xml:space="preserve"> </w:t>
      </w:r>
      <w:r w:rsidRPr="00AC47F7">
        <w:rPr>
          <w:rFonts w:ascii="Arial" w:hAnsi="Arial" w:cs="Arial"/>
          <w:sz w:val="24"/>
          <w:szCs w:val="24"/>
        </w:rPr>
        <w:t>Dane wskazane na podstawie</w:t>
      </w:r>
      <w:r>
        <w:rPr>
          <w:lang w:val="pl-PL"/>
        </w:rPr>
        <w:t xml:space="preserve"> </w:t>
      </w:r>
      <w:hyperlink r:id="rId8" w:history="1">
        <w:r w:rsidRPr="00530309">
          <w:rPr>
            <w:rStyle w:val="Hipercze"/>
            <w:rFonts w:ascii="Arial" w:hAnsi="Arial" w:cs="Arial"/>
            <w:sz w:val="24"/>
            <w:szCs w:val="24"/>
          </w:rPr>
          <w:t>Mapy potrzeb zdrowotnych</w:t>
        </w:r>
      </w:hyperlink>
      <w:r>
        <w:t>.</w:t>
      </w:r>
    </w:p>
  </w:footnote>
  <w:footnote w:id="24">
    <w:p w14:paraId="65C3C6D9" w14:textId="11F8913E" w:rsidR="00A40C2D" w:rsidRPr="00AC47F7" w:rsidRDefault="00A40C2D" w:rsidP="004E755D">
      <w:pPr>
        <w:pStyle w:val="Tekstprzypisudolnego"/>
        <w:spacing w:line="276" w:lineRule="auto"/>
        <w:rPr>
          <w:lang w:val="pl-PL"/>
        </w:rPr>
      </w:pPr>
      <w:r w:rsidRPr="00AC47F7">
        <w:rPr>
          <w:rStyle w:val="Odwoanieprzypisudolnego"/>
          <w:rFonts w:ascii="Arial" w:hAnsi="Arial" w:cs="Arial"/>
          <w:sz w:val="24"/>
          <w:szCs w:val="24"/>
        </w:rPr>
        <w:footnoteRef/>
      </w:r>
      <w:r>
        <w:t xml:space="preserve"> </w:t>
      </w:r>
      <w:r w:rsidRPr="004D28BC">
        <w:rPr>
          <w:rFonts w:ascii="Arial" w:hAnsi="Arial" w:cs="Arial"/>
          <w:sz w:val="24"/>
          <w:szCs w:val="24"/>
        </w:rPr>
        <w:t>Dane wskazane na podstawie</w:t>
      </w:r>
      <w:r>
        <w:rPr>
          <w:lang w:val="pl-PL"/>
        </w:rPr>
        <w:t xml:space="preserve"> </w:t>
      </w:r>
      <w:hyperlink r:id="rId9" w:history="1">
        <w:r w:rsidRPr="00530309">
          <w:rPr>
            <w:rStyle w:val="Hipercze"/>
            <w:rFonts w:ascii="Arial" w:hAnsi="Arial" w:cs="Arial"/>
            <w:sz w:val="24"/>
            <w:szCs w:val="24"/>
          </w:rPr>
          <w:t>Mapy potrzeb zdrowotnych</w:t>
        </w:r>
      </w:hyperlink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2650C" w14:textId="4E6161B6" w:rsidR="00E02942" w:rsidRPr="004E755D" w:rsidRDefault="00B44F62" w:rsidP="004E755D">
    <w:pPr>
      <w:tabs>
        <w:tab w:val="left" w:pos="9923"/>
      </w:tabs>
      <w:spacing w:after="0" w:line="240" w:lineRule="auto"/>
      <w:rPr>
        <w:rFonts w:ascii="Arial" w:hAnsi="Arial" w:cs="Arial"/>
        <w:sz w:val="24"/>
        <w:szCs w:val="24"/>
      </w:rPr>
    </w:pPr>
    <w:r w:rsidRPr="004E755D">
      <w:rPr>
        <w:rFonts w:ascii="Arial" w:hAnsi="Arial" w:cs="Arial"/>
        <w:sz w:val="24"/>
        <w:szCs w:val="24"/>
      </w:rPr>
      <w:t>FUNDUSZE EUROPEJSKIE DLA KUJAW I POMORZA 2021-2027</w:t>
    </w:r>
  </w:p>
  <w:p w14:paraId="1F49802E" w14:textId="1BC4B9B8" w:rsidR="00285D7A" w:rsidRPr="00285D7A" w:rsidRDefault="00285D7A" w:rsidP="00285D7A">
    <w:pPr>
      <w:tabs>
        <w:tab w:val="left" w:pos="9923"/>
      </w:tabs>
      <w:spacing w:after="0" w:line="240" w:lineRule="auto"/>
      <w:ind w:left="8496"/>
      <w:rPr>
        <w:rFonts w:ascii="Arial" w:hAnsi="Arial" w:cs="Arial"/>
        <w:bCs/>
        <w:sz w:val="24"/>
        <w:szCs w:val="24"/>
      </w:rPr>
    </w:pPr>
    <w:r w:rsidRPr="00285D7A">
      <w:rPr>
        <w:rFonts w:ascii="Arial" w:hAnsi="Arial" w:cs="Arial"/>
        <w:bCs/>
        <w:sz w:val="24"/>
        <w:szCs w:val="24"/>
        <w:lang w:val="x-none"/>
      </w:rPr>
      <w:t xml:space="preserve">Załącznik nr </w:t>
    </w:r>
    <w:r>
      <w:rPr>
        <w:rFonts w:ascii="Arial" w:hAnsi="Arial" w:cs="Arial"/>
        <w:bCs/>
        <w:sz w:val="24"/>
        <w:szCs w:val="24"/>
        <w:lang w:val="x-none"/>
      </w:rPr>
      <w:t>1</w:t>
    </w:r>
    <w:r w:rsidRPr="00285D7A">
      <w:rPr>
        <w:rFonts w:ascii="Arial" w:hAnsi="Arial" w:cs="Arial"/>
        <w:bCs/>
        <w:sz w:val="24"/>
        <w:szCs w:val="24"/>
        <w:lang w:val="x-none"/>
      </w:rPr>
      <w:t xml:space="preserve"> do stanowiska </w:t>
    </w:r>
    <w:r w:rsidRPr="00285D7A">
      <w:rPr>
        <w:rFonts w:ascii="Arial" w:hAnsi="Arial" w:cs="Arial"/>
        <w:bCs/>
        <w:sz w:val="24"/>
        <w:szCs w:val="24"/>
      </w:rPr>
      <w:t>nr 1/2025</w:t>
    </w:r>
  </w:p>
  <w:p w14:paraId="61C72D64" w14:textId="77777777" w:rsidR="00285D7A" w:rsidRPr="00285D7A" w:rsidRDefault="00285D7A" w:rsidP="00285D7A">
    <w:pPr>
      <w:tabs>
        <w:tab w:val="left" w:pos="9923"/>
      </w:tabs>
      <w:spacing w:after="0" w:line="240" w:lineRule="auto"/>
      <w:ind w:left="8496"/>
      <w:rPr>
        <w:rFonts w:ascii="Arial" w:hAnsi="Arial" w:cs="Arial"/>
        <w:bCs/>
        <w:sz w:val="24"/>
        <w:szCs w:val="24"/>
      </w:rPr>
    </w:pPr>
    <w:r w:rsidRPr="00285D7A">
      <w:rPr>
        <w:rFonts w:ascii="Arial" w:hAnsi="Arial" w:cs="Arial"/>
        <w:bCs/>
        <w:sz w:val="24"/>
        <w:szCs w:val="24"/>
      </w:rPr>
      <w:t>Grupy roboczej ds. zdrowia</w:t>
    </w:r>
  </w:p>
  <w:p w14:paraId="51502314" w14:textId="37DFE6DE" w:rsidR="003C40D0" w:rsidRPr="004E755D" w:rsidRDefault="00285D7A" w:rsidP="00E12F74">
    <w:pPr>
      <w:tabs>
        <w:tab w:val="left" w:pos="9923"/>
      </w:tabs>
      <w:spacing w:after="0" w:line="240" w:lineRule="auto"/>
      <w:ind w:left="8496"/>
      <w:rPr>
        <w:rFonts w:ascii="Arial" w:hAnsi="Arial" w:cs="Arial"/>
        <w:bCs/>
        <w:sz w:val="24"/>
        <w:szCs w:val="24"/>
      </w:rPr>
    </w:pPr>
    <w:r w:rsidRPr="00285D7A">
      <w:rPr>
        <w:rFonts w:ascii="Arial" w:hAnsi="Arial" w:cs="Arial"/>
        <w:bCs/>
        <w:sz w:val="24"/>
        <w:szCs w:val="24"/>
      </w:rPr>
      <w:t>przy KM FEdKP 2021-2027 z 17 lutego 2025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1D31949"/>
    <w:multiLevelType w:val="hybridMultilevel"/>
    <w:tmpl w:val="FF2E48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C04D9"/>
    <w:multiLevelType w:val="hybridMultilevel"/>
    <w:tmpl w:val="67AA8032"/>
    <w:lvl w:ilvl="0" w:tplc="F56A9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8326A"/>
    <w:multiLevelType w:val="hybridMultilevel"/>
    <w:tmpl w:val="A42227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663D8"/>
    <w:multiLevelType w:val="hybridMultilevel"/>
    <w:tmpl w:val="B48038A4"/>
    <w:lvl w:ilvl="0" w:tplc="98EAD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B37A5"/>
    <w:multiLevelType w:val="hybridMultilevel"/>
    <w:tmpl w:val="31F4B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277EE"/>
    <w:multiLevelType w:val="hybridMultilevel"/>
    <w:tmpl w:val="5EECEF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035F2"/>
    <w:multiLevelType w:val="hybridMultilevel"/>
    <w:tmpl w:val="6A188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44A30"/>
    <w:multiLevelType w:val="hybridMultilevel"/>
    <w:tmpl w:val="B030A8A8"/>
    <w:lvl w:ilvl="0" w:tplc="98EAD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E25D7"/>
    <w:multiLevelType w:val="hybridMultilevel"/>
    <w:tmpl w:val="1FFA3BC0"/>
    <w:lvl w:ilvl="0" w:tplc="02D89B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F2B0D"/>
    <w:multiLevelType w:val="hybridMultilevel"/>
    <w:tmpl w:val="40B48A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F34D6"/>
    <w:multiLevelType w:val="hybridMultilevel"/>
    <w:tmpl w:val="882ED9D2"/>
    <w:lvl w:ilvl="0" w:tplc="EBE8D444">
      <w:start w:val="1"/>
      <w:numFmt w:val="lowerLette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615A8"/>
    <w:multiLevelType w:val="hybridMultilevel"/>
    <w:tmpl w:val="B6E859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55BB7"/>
    <w:multiLevelType w:val="hybridMultilevel"/>
    <w:tmpl w:val="A566E8A4"/>
    <w:lvl w:ilvl="0" w:tplc="87F8DD9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367D9B"/>
    <w:multiLevelType w:val="hybridMultilevel"/>
    <w:tmpl w:val="143EFD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8577E4"/>
    <w:multiLevelType w:val="hybridMultilevel"/>
    <w:tmpl w:val="57E0900E"/>
    <w:lvl w:ilvl="0" w:tplc="02D89BB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6936E41"/>
    <w:multiLevelType w:val="hybridMultilevel"/>
    <w:tmpl w:val="04B024C2"/>
    <w:lvl w:ilvl="0" w:tplc="32344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F51DB"/>
    <w:multiLevelType w:val="hybridMultilevel"/>
    <w:tmpl w:val="69FEC70E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A3DCB"/>
    <w:multiLevelType w:val="hybridMultilevel"/>
    <w:tmpl w:val="8A08C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251332"/>
    <w:multiLevelType w:val="hybridMultilevel"/>
    <w:tmpl w:val="39F4CCC4"/>
    <w:lvl w:ilvl="0" w:tplc="02D89B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858FD"/>
    <w:multiLevelType w:val="hybridMultilevel"/>
    <w:tmpl w:val="FC947B18"/>
    <w:lvl w:ilvl="0" w:tplc="62A02BE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639F0"/>
    <w:multiLevelType w:val="hybridMultilevel"/>
    <w:tmpl w:val="CCE26E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A56F0"/>
    <w:multiLevelType w:val="hybridMultilevel"/>
    <w:tmpl w:val="8DF6C05E"/>
    <w:lvl w:ilvl="0" w:tplc="7160EC9E">
      <w:start w:val="1"/>
      <w:numFmt w:val="decimal"/>
      <w:suff w:val="space"/>
      <w:lvlText w:val="%1)"/>
      <w:lvlJc w:val="left"/>
      <w:pPr>
        <w:ind w:left="780" w:hanging="7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4F3854F1"/>
    <w:multiLevelType w:val="hybridMultilevel"/>
    <w:tmpl w:val="E84A146E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4F5B2DD0"/>
    <w:multiLevelType w:val="hybridMultilevel"/>
    <w:tmpl w:val="6F7C6F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95BCA"/>
    <w:multiLevelType w:val="hybridMultilevel"/>
    <w:tmpl w:val="27E6F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465E1"/>
    <w:multiLevelType w:val="hybridMultilevel"/>
    <w:tmpl w:val="47B2F7B8"/>
    <w:lvl w:ilvl="0" w:tplc="02D89B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363323"/>
    <w:multiLevelType w:val="hybridMultilevel"/>
    <w:tmpl w:val="6498B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1A3EEA"/>
    <w:multiLevelType w:val="hybridMultilevel"/>
    <w:tmpl w:val="3B72F5C0"/>
    <w:lvl w:ilvl="0" w:tplc="8C8E9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FE365A"/>
    <w:multiLevelType w:val="hybridMultilevel"/>
    <w:tmpl w:val="06BA7D6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202EE1"/>
    <w:multiLevelType w:val="hybridMultilevel"/>
    <w:tmpl w:val="635C4A9A"/>
    <w:lvl w:ilvl="0" w:tplc="02D89B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B21E66"/>
    <w:multiLevelType w:val="hybridMultilevel"/>
    <w:tmpl w:val="E6DAD6AE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4C0DA9"/>
    <w:multiLevelType w:val="hybridMultilevel"/>
    <w:tmpl w:val="758E5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70E38"/>
    <w:multiLevelType w:val="hybridMultilevel"/>
    <w:tmpl w:val="17800028"/>
    <w:lvl w:ilvl="0" w:tplc="EBC22372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0373F9"/>
    <w:multiLevelType w:val="hybridMultilevel"/>
    <w:tmpl w:val="BEBE0624"/>
    <w:lvl w:ilvl="0" w:tplc="02D89B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3D7D39"/>
    <w:multiLevelType w:val="hybridMultilevel"/>
    <w:tmpl w:val="9CC847D4"/>
    <w:lvl w:ilvl="0" w:tplc="02D89B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A008A"/>
    <w:multiLevelType w:val="hybridMultilevel"/>
    <w:tmpl w:val="0F7A171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94856">
    <w:abstractNumId w:val="29"/>
  </w:num>
  <w:num w:numId="2" w16cid:durableId="426510537">
    <w:abstractNumId w:val="4"/>
  </w:num>
  <w:num w:numId="3" w16cid:durableId="805128854">
    <w:abstractNumId w:val="18"/>
  </w:num>
  <w:num w:numId="4" w16cid:durableId="778720930">
    <w:abstractNumId w:val="30"/>
  </w:num>
  <w:num w:numId="5" w16cid:durableId="1720980600">
    <w:abstractNumId w:val="2"/>
  </w:num>
  <w:num w:numId="6" w16cid:durableId="435103012">
    <w:abstractNumId w:val="17"/>
  </w:num>
  <w:num w:numId="7" w16cid:durableId="1838693527">
    <w:abstractNumId w:val="38"/>
  </w:num>
  <w:num w:numId="8" w16cid:durableId="1092241272">
    <w:abstractNumId w:val="7"/>
  </w:num>
  <w:num w:numId="9" w16cid:durableId="1934320920">
    <w:abstractNumId w:val="5"/>
  </w:num>
  <w:num w:numId="10" w16cid:durableId="535891524">
    <w:abstractNumId w:val="20"/>
  </w:num>
  <w:num w:numId="11" w16cid:durableId="1704398260">
    <w:abstractNumId w:val="32"/>
  </w:num>
  <w:num w:numId="12" w16cid:durableId="893127186">
    <w:abstractNumId w:val="36"/>
  </w:num>
  <w:num w:numId="13" w16cid:durableId="1565027239">
    <w:abstractNumId w:val="10"/>
  </w:num>
  <w:num w:numId="14" w16cid:durableId="1804611649">
    <w:abstractNumId w:val="28"/>
  </w:num>
  <w:num w:numId="15" w16cid:durableId="973410579">
    <w:abstractNumId w:val="16"/>
  </w:num>
  <w:num w:numId="16" w16cid:durableId="1792549561">
    <w:abstractNumId w:val="27"/>
  </w:num>
  <w:num w:numId="17" w16cid:durableId="940182030">
    <w:abstractNumId w:val="37"/>
  </w:num>
  <w:num w:numId="18" w16cid:durableId="1249273030">
    <w:abstractNumId w:val="24"/>
  </w:num>
  <w:num w:numId="19" w16cid:durableId="611982552">
    <w:abstractNumId w:val="23"/>
  </w:num>
  <w:num w:numId="20" w16cid:durableId="1953516494">
    <w:abstractNumId w:val="33"/>
  </w:num>
  <w:num w:numId="21" w16cid:durableId="327560408">
    <w:abstractNumId w:val="8"/>
  </w:num>
  <w:num w:numId="22" w16cid:durableId="581837813">
    <w:abstractNumId w:val="9"/>
  </w:num>
  <w:num w:numId="23" w16cid:durableId="128254244">
    <w:abstractNumId w:val="31"/>
  </w:num>
  <w:num w:numId="24" w16cid:durableId="1036349837">
    <w:abstractNumId w:val="1"/>
  </w:num>
  <w:num w:numId="25" w16cid:durableId="1017151227">
    <w:abstractNumId w:val="21"/>
  </w:num>
  <w:num w:numId="26" w16cid:durableId="1645965029">
    <w:abstractNumId w:val="12"/>
  </w:num>
  <w:num w:numId="27" w16cid:durableId="206602162">
    <w:abstractNumId w:val="11"/>
  </w:num>
  <w:num w:numId="28" w16cid:durableId="2102408089">
    <w:abstractNumId w:val="14"/>
  </w:num>
  <w:num w:numId="29" w16cid:durableId="1368723384">
    <w:abstractNumId w:val="19"/>
  </w:num>
  <w:num w:numId="30" w16cid:durableId="1235822745">
    <w:abstractNumId w:val="15"/>
  </w:num>
  <w:num w:numId="31" w16cid:durableId="1785733211">
    <w:abstractNumId w:val="35"/>
  </w:num>
  <w:num w:numId="32" w16cid:durableId="1076050782">
    <w:abstractNumId w:val="26"/>
  </w:num>
  <w:num w:numId="33" w16cid:durableId="1367290015">
    <w:abstractNumId w:val="34"/>
  </w:num>
  <w:num w:numId="34" w16cid:durableId="746809000">
    <w:abstractNumId w:val="6"/>
  </w:num>
  <w:num w:numId="35" w16cid:durableId="550846062">
    <w:abstractNumId w:val="25"/>
  </w:num>
  <w:num w:numId="36" w16cid:durableId="1485126357">
    <w:abstractNumId w:val="22"/>
  </w:num>
  <w:num w:numId="37" w16cid:durableId="1933009436">
    <w:abstractNumId w:val="3"/>
  </w:num>
  <w:num w:numId="38" w16cid:durableId="616104143">
    <w:abstractNumId w:val="1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nika Stegent">
    <w15:presenceInfo w15:providerId="AD" w15:userId="S::m.stegent@umwkp365.pl::15c6a793-b81a-4778-a54a-40710e3054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F4F2E"/>
    <w:rsid w:val="00001EE4"/>
    <w:rsid w:val="00002578"/>
    <w:rsid w:val="00002ED9"/>
    <w:rsid w:val="0000340F"/>
    <w:rsid w:val="000039EF"/>
    <w:rsid w:val="00003A8A"/>
    <w:rsid w:val="00003C97"/>
    <w:rsid w:val="000055BA"/>
    <w:rsid w:val="000060A9"/>
    <w:rsid w:val="000065B3"/>
    <w:rsid w:val="000067D2"/>
    <w:rsid w:val="00006914"/>
    <w:rsid w:val="000109D6"/>
    <w:rsid w:val="000141E2"/>
    <w:rsid w:val="00014323"/>
    <w:rsid w:val="00014DF0"/>
    <w:rsid w:val="00016679"/>
    <w:rsid w:val="00017C1C"/>
    <w:rsid w:val="0002063F"/>
    <w:rsid w:val="00022525"/>
    <w:rsid w:val="00023781"/>
    <w:rsid w:val="00023C3A"/>
    <w:rsid w:val="0002428B"/>
    <w:rsid w:val="00025A17"/>
    <w:rsid w:val="000300C1"/>
    <w:rsid w:val="00030D91"/>
    <w:rsid w:val="00031AB9"/>
    <w:rsid w:val="00032389"/>
    <w:rsid w:val="00032AF9"/>
    <w:rsid w:val="0003381B"/>
    <w:rsid w:val="00033A49"/>
    <w:rsid w:val="00034282"/>
    <w:rsid w:val="00034341"/>
    <w:rsid w:val="000346A2"/>
    <w:rsid w:val="00034A9F"/>
    <w:rsid w:val="00035B17"/>
    <w:rsid w:val="000360E2"/>
    <w:rsid w:val="00036281"/>
    <w:rsid w:val="0003678F"/>
    <w:rsid w:val="00036E89"/>
    <w:rsid w:val="00037E96"/>
    <w:rsid w:val="00037EF7"/>
    <w:rsid w:val="00040723"/>
    <w:rsid w:val="00041263"/>
    <w:rsid w:val="00041F67"/>
    <w:rsid w:val="000424AE"/>
    <w:rsid w:val="00042C53"/>
    <w:rsid w:val="00042CAB"/>
    <w:rsid w:val="00045843"/>
    <w:rsid w:val="000464CC"/>
    <w:rsid w:val="00046E00"/>
    <w:rsid w:val="00046EB9"/>
    <w:rsid w:val="000479E3"/>
    <w:rsid w:val="00050D1E"/>
    <w:rsid w:val="00051887"/>
    <w:rsid w:val="00051A4E"/>
    <w:rsid w:val="0005274F"/>
    <w:rsid w:val="00052B0B"/>
    <w:rsid w:val="00052C04"/>
    <w:rsid w:val="00053053"/>
    <w:rsid w:val="00053558"/>
    <w:rsid w:val="00053AB6"/>
    <w:rsid w:val="00053EB7"/>
    <w:rsid w:val="00054B78"/>
    <w:rsid w:val="0005661B"/>
    <w:rsid w:val="00056F33"/>
    <w:rsid w:val="00061620"/>
    <w:rsid w:val="00061813"/>
    <w:rsid w:val="00061A47"/>
    <w:rsid w:val="00061F68"/>
    <w:rsid w:val="000628BA"/>
    <w:rsid w:val="00063415"/>
    <w:rsid w:val="00063E79"/>
    <w:rsid w:val="00063E7D"/>
    <w:rsid w:val="00064624"/>
    <w:rsid w:val="0006758C"/>
    <w:rsid w:val="00070E97"/>
    <w:rsid w:val="00071696"/>
    <w:rsid w:val="000723C9"/>
    <w:rsid w:val="0007401F"/>
    <w:rsid w:val="000740A4"/>
    <w:rsid w:val="000747B0"/>
    <w:rsid w:val="00074D22"/>
    <w:rsid w:val="00075A6A"/>
    <w:rsid w:val="00076E69"/>
    <w:rsid w:val="0007701A"/>
    <w:rsid w:val="000802BF"/>
    <w:rsid w:val="00080562"/>
    <w:rsid w:val="00080706"/>
    <w:rsid w:val="00081F7E"/>
    <w:rsid w:val="0008212E"/>
    <w:rsid w:val="00082337"/>
    <w:rsid w:val="00082A9B"/>
    <w:rsid w:val="000832B4"/>
    <w:rsid w:val="00083BA1"/>
    <w:rsid w:val="00085328"/>
    <w:rsid w:val="000856D3"/>
    <w:rsid w:val="00087144"/>
    <w:rsid w:val="00090485"/>
    <w:rsid w:val="00092099"/>
    <w:rsid w:val="000926D1"/>
    <w:rsid w:val="00092E90"/>
    <w:rsid w:val="00094415"/>
    <w:rsid w:val="00094D65"/>
    <w:rsid w:val="00094F61"/>
    <w:rsid w:val="0009576A"/>
    <w:rsid w:val="00095BAC"/>
    <w:rsid w:val="00096994"/>
    <w:rsid w:val="00097D6F"/>
    <w:rsid w:val="000A015C"/>
    <w:rsid w:val="000A0428"/>
    <w:rsid w:val="000A0C10"/>
    <w:rsid w:val="000A0CD3"/>
    <w:rsid w:val="000A11EC"/>
    <w:rsid w:val="000A1C07"/>
    <w:rsid w:val="000A23C7"/>
    <w:rsid w:val="000A29D0"/>
    <w:rsid w:val="000A406B"/>
    <w:rsid w:val="000A4544"/>
    <w:rsid w:val="000B0BA9"/>
    <w:rsid w:val="000B12E4"/>
    <w:rsid w:val="000B16FD"/>
    <w:rsid w:val="000B1A00"/>
    <w:rsid w:val="000B1D05"/>
    <w:rsid w:val="000B31D5"/>
    <w:rsid w:val="000B390F"/>
    <w:rsid w:val="000B3BE5"/>
    <w:rsid w:val="000B6B8E"/>
    <w:rsid w:val="000B786A"/>
    <w:rsid w:val="000B79E6"/>
    <w:rsid w:val="000C0E8A"/>
    <w:rsid w:val="000C356A"/>
    <w:rsid w:val="000C3776"/>
    <w:rsid w:val="000C4789"/>
    <w:rsid w:val="000C4943"/>
    <w:rsid w:val="000C57A6"/>
    <w:rsid w:val="000C5C11"/>
    <w:rsid w:val="000C699A"/>
    <w:rsid w:val="000C6CE7"/>
    <w:rsid w:val="000C767F"/>
    <w:rsid w:val="000D0297"/>
    <w:rsid w:val="000D033A"/>
    <w:rsid w:val="000D10D1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85B"/>
    <w:rsid w:val="000D6BC6"/>
    <w:rsid w:val="000D6EEA"/>
    <w:rsid w:val="000D797B"/>
    <w:rsid w:val="000D7A3B"/>
    <w:rsid w:val="000D7CAD"/>
    <w:rsid w:val="000E0055"/>
    <w:rsid w:val="000E067C"/>
    <w:rsid w:val="000E138F"/>
    <w:rsid w:val="000E14E8"/>
    <w:rsid w:val="000E2130"/>
    <w:rsid w:val="000E24DF"/>
    <w:rsid w:val="000E271B"/>
    <w:rsid w:val="000E29B4"/>
    <w:rsid w:val="000E308B"/>
    <w:rsid w:val="000E3827"/>
    <w:rsid w:val="000E3E20"/>
    <w:rsid w:val="000E546B"/>
    <w:rsid w:val="000E67A6"/>
    <w:rsid w:val="000E6EA0"/>
    <w:rsid w:val="000E7C54"/>
    <w:rsid w:val="000F14ED"/>
    <w:rsid w:val="000F1D24"/>
    <w:rsid w:val="000F1F54"/>
    <w:rsid w:val="000F2C45"/>
    <w:rsid w:val="000F2D77"/>
    <w:rsid w:val="000F5B20"/>
    <w:rsid w:val="000F71CD"/>
    <w:rsid w:val="000F7BB0"/>
    <w:rsid w:val="0010120E"/>
    <w:rsid w:val="00102B43"/>
    <w:rsid w:val="001041B4"/>
    <w:rsid w:val="00106B5D"/>
    <w:rsid w:val="001070AB"/>
    <w:rsid w:val="00107391"/>
    <w:rsid w:val="00111288"/>
    <w:rsid w:val="001116C5"/>
    <w:rsid w:val="00111B37"/>
    <w:rsid w:val="00111F88"/>
    <w:rsid w:val="00112158"/>
    <w:rsid w:val="00112544"/>
    <w:rsid w:val="00112638"/>
    <w:rsid w:val="00113278"/>
    <w:rsid w:val="001133F9"/>
    <w:rsid w:val="001153EF"/>
    <w:rsid w:val="00115881"/>
    <w:rsid w:val="00115A44"/>
    <w:rsid w:val="00115DFA"/>
    <w:rsid w:val="0011683B"/>
    <w:rsid w:val="00116908"/>
    <w:rsid w:val="00117EC0"/>
    <w:rsid w:val="0012035D"/>
    <w:rsid w:val="00121CE1"/>
    <w:rsid w:val="00122FAA"/>
    <w:rsid w:val="00124AA3"/>
    <w:rsid w:val="00124BF7"/>
    <w:rsid w:val="001250CF"/>
    <w:rsid w:val="001257CF"/>
    <w:rsid w:val="0012588A"/>
    <w:rsid w:val="001266A2"/>
    <w:rsid w:val="00130AD5"/>
    <w:rsid w:val="00130AFA"/>
    <w:rsid w:val="001313A1"/>
    <w:rsid w:val="001313FC"/>
    <w:rsid w:val="00133346"/>
    <w:rsid w:val="001334AA"/>
    <w:rsid w:val="00134336"/>
    <w:rsid w:val="001349DB"/>
    <w:rsid w:val="00134A02"/>
    <w:rsid w:val="001354F3"/>
    <w:rsid w:val="00135D08"/>
    <w:rsid w:val="00135DC8"/>
    <w:rsid w:val="00136096"/>
    <w:rsid w:val="00136114"/>
    <w:rsid w:val="0013710E"/>
    <w:rsid w:val="00140062"/>
    <w:rsid w:val="00140249"/>
    <w:rsid w:val="001410BD"/>
    <w:rsid w:val="00141E9C"/>
    <w:rsid w:val="0014390E"/>
    <w:rsid w:val="0014395E"/>
    <w:rsid w:val="0014559E"/>
    <w:rsid w:val="0014592B"/>
    <w:rsid w:val="00145EB7"/>
    <w:rsid w:val="00146606"/>
    <w:rsid w:val="001475F8"/>
    <w:rsid w:val="00147828"/>
    <w:rsid w:val="00152458"/>
    <w:rsid w:val="001534D1"/>
    <w:rsid w:val="00153C0A"/>
    <w:rsid w:val="00155285"/>
    <w:rsid w:val="00155A42"/>
    <w:rsid w:val="00155FEA"/>
    <w:rsid w:val="001560FF"/>
    <w:rsid w:val="001573FB"/>
    <w:rsid w:val="00160766"/>
    <w:rsid w:val="0016162D"/>
    <w:rsid w:val="00161724"/>
    <w:rsid w:val="0016180A"/>
    <w:rsid w:val="00162792"/>
    <w:rsid w:val="00163394"/>
    <w:rsid w:val="0016356D"/>
    <w:rsid w:val="00163933"/>
    <w:rsid w:val="00165D28"/>
    <w:rsid w:val="00166515"/>
    <w:rsid w:val="001666A5"/>
    <w:rsid w:val="001673C1"/>
    <w:rsid w:val="00167EE8"/>
    <w:rsid w:val="0017041B"/>
    <w:rsid w:val="001706E8"/>
    <w:rsid w:val="00174D9E"/>
    <w:rsid w:val="0017558F"/>
    <w:rsid w:val="00176C74"/>
    <w:rsid w:val="00177054"/>
    <w:rsid w:val="0017778E"/>
    <w:rsid w:val="0017795A"/>
    <w:rsid w:val="0018103D"/>
    <w:rsid w:val="00183F6C"/>
    <w:rsid w:val="00184467"/>
    <w:rsid w:val="00184C79"/>
    <w:rsid w:val="001852FC"/>
    <w:rsid w:val="0018531A"/>
    <w:rsid w:val="001856F4"/>
    <w:rsid w:val="00185DA0"/>
    <w:rsid w:val="00185EE2"/>
    <w:rsid w:val="00186CBC"/>
    <w:rsid w:val="001872A3"/>
    <w:rsid w:val="00187403"/>
    <w:rsid w:val="00187F30"/>
    <w:rsid w:val="001908BE"/>
    <w:rsid w:val="00190AC4"/>
    <w:rsid w:val="0019164F"/>
    <w:rsid w:val="00191786"/>
    <w:rsid w:val="00193942"/>
    <w:rsid w:val="00195992"/>
    <w:rsid w:val="00196B0B"/>
    <w:rsid w:val="0019798A"/>
    <w:rsid w:val="00197A69"/>
    <w:rsid w:val="00197DDF"/>
    <w:rsid w:val="001A00D9"/>
    <w:rsid w:val="001A0506"/>
    <w:rsid w:val="001A0E05"/>
    <w:rsid w:val="001A0E91"/>
    <w:rsid w:val="001A10C3"/>
    <w:rsid w:val="001A1603"/>
    <w:rsid w:val="001A2717"/>
    <w:rsid w:val="001A4FA0"/>
    <w:rsid w:val="001A62D2"/>
    <w:rsid w:val="001A72A0"/>
    <w:rsid w:val="001A7C70"/>
    <w:rsid w:val="001B107C"/>
    <w:rsid w:val="001B1902"/>
    <w:rsid w:val="001B2C22"/>
    <w:rsid w:val="001B2E8D"/>
    <w:rsid w:val="001B3C79"/>
    <w:rsid w:val="001B5028"/>
    <w:rsid w:val="001B6062"/>
    <w:rsid w:val="001B6643"/>
    <w:rsid w:val="001B6BB3"/>
    <w:rsid w:val="001B7756"/>
    <w:rsid w:val="001B7EFF"/>
    <w:rsid w:val="001C0732"/>
    <w:rsid w:val="001C17D7"/>
    <w:rsid w:val="001C200A"/>
    <w:rsid w:val="001C27B3"/>
    <w:rsid w:val="001C2DD2"/>
    <w:rsid w:val="001C308A"/>
    <w:rsid w:val="001C5A1D"/>
    <w:rsid w:val="001C6A54"/>
    <w:rsid w:val="001C6AA3"/>
    <w:rsid w:val="001C6B99"/>
    <w:rsid w:val="001C778C"/>
    <w:rsid w:val="001C7CBD"/>
    <w:rsid w:val="001D03FB"/>
    <w:rsid w:val="001D2BA8"/>
    <w:rsid w:val="001D3AF0"/>
    <w:rsid w:val="001D46CD"/>
    <w:rsid w:val="001D4CD9"/>
    <w:rsid w:val="001D4EFF"/>
    <w:rsid w:val="001D5770"/>
    <w:rsid w:val="001D73F9"/>
    <w:rsid w:val="001E1850"/>
    <w:rsid w:val="001E2370"/>
    <w:rsid w:val="001E23BF"/>
    <w:rsid w:val="001E33A5"/>
    <w:rsid w:val="001E3D50"/>
    <w:rsid w:val="001E4A7B"/>
    <w:rsid w:val="001E6AAB"/>
    <w:rsid w:val="001E6F91"/>
    <w:rsid w:val="001E73FB"/>
    <w:rsid w:val="001E74E0"/>
    <w:rsid w:val="001E7523"/>
    <w:rsid w:val="001E754A"/>
    <w:rsid w:val="001F0952"/>
    <w:rsid w:val="001F14E1"/>
    <w:rsid w:val="001F1537"/>
    <w:rsid w:val="001F1BAD"/>
    <w:rsid w:val="001F1DAE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495A"/>
    <w:rsid w:val="001F50AA"/>
    <w:rsid w:val="001F7427"/>
    <w:rsid w:val="001F763D"/>
    <w:rsid w:val="00200E12"/>
    <w:rsid w:val="00200ED8"/>
    <w:rsid w:val="002017C5"/>
    <w:rsid w:val="00202B68"/>
    <w:rsid w:val="0020313D"/>
    <w:rsid w:val="00204CA2"/>
    <w:rsid w:val="00204DC2"/>
    <w:rsid w:val="00205D12"/>
    <w:rsid w:val="00206686"/>
    <w:rsid w:val="0021040D"/>
    <w:rsid w:val="00211DF1"/>
    <w:rsid w:val="00212CB3"/>
    <w:rsid w:val="00214862"/>
    <w:rsid w:val="00215738"/>
    <w:rsid w:val="002166CE"/>
    <w:rsid w:val="002167A7"/>
    <w:rsid w:val="00216D0F"/>
    <w:rsid w:val="00220359"/>
    <w:rsid w:val="002216C9"/>
    <w:rsid w:val="002219CC"/>
    <w:rsid w:val="00222145"/>
    <w:rsid w:val="002221E2"/>
    <w:rsid w:val="00222C1C"/>
    <w:rsid w:val="00222CE8"/>
    <w:rsid w:val="002248F4"/>
    <w:rsid w:val="00225188"/>
    <w:rsid w:val="00225D21"/>
    <w:rsid w:val="00226015"/>
    <w:rsid w:val="00226823"/>
    <w:rsid w:val="00226BFB"/>
    <w:rsid w:val="00226E0A"/>
    <w:rsid w:val="00226F0A"/>
    <w:rsid w:val="002311A2"/>
    <w:rsid w:val="00231A39"/>
    <w:rsid w:val="002320B5"/>
    <w:rsid w:val="002326FE"/>
    <w:rsid w:val="00232EAF"/>
    <w:rsid w:val="00233678"/>
    <w:rsid w:val="00234046"/>
    <w:rsid w:val="002344FB"/>
    <w:rsid w:val="002345AE"/>
    <w:rsid w:val="0023491A"/>
    <w:rsid w:val="002352F4"/>
    <w:rsid w:val="00235873"/>
    <w:rsid w:val="0023642B"/>
    <w:rsid w:val="00236CEF"/>
    <w:rsid w:val="00237117"/>
    <w:rsid w:val="00237F7F"/>
    <w:rsid w:val="0024218C"/>
    <w:rsid w:val="0024296A"/>
    <w:rsid w:val="00243C37"/>
    <w:rsid w:val="002455CA"/>
    <w:rsid w:val="0024746D"/>
    <w:rsid w:val="00247510"/>
    <w:rsid w:val="00250736"/>
    <w:rsid w:val="00250E8E"/>
    <w:rsid w:val="00251A12"/>
    <w:rsid w:val="002522DD"/>
    <w:rsid w:val="002524FD"/>
    <w:rsid w:val="002526D4"/>
    <w:rsid w:val="00252A8B"/>
    <w:rsid w:val="00252B05"/>
    <w:rsid w:val="00252C77"/>
    <w:rsid w:val="002533D6"/>
    <w:rsid w:val="0025353C"/>
    <w:rsid w:val="0025363B"/>
    <w:rsid w:val="00253892"/>
    <w:rsid w:val="00253A63"/>
    <w:rsid w:val="00255C87"/>
    <w:rsid w:val="002566AC"/>
    <w:rsid w:val="002567CE"/>
    <w:rsid w:val="00257037"/>
    <w:rsid w:val="0025710E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46C9"/>
    <w:rsid w:val="002647C9"/>
    <w:rsid w:val="00265574"/>
    <w:rsid w:val="0026671E"/>
    <w:rsid w:val="002671DC"/>
    <w:rsid w:val="002676BE"/>
    <w:rsid w:val="00267783"/>
    <w:rsid w:val="00270591"/>
    <w:rsid w:val="0027104C"/>
    <w:rsid w:val="00272413"/>
    <w:rsid w:val="00272FFE"/>
    <w:rsid w:val="002731E1"/>
    <w:rsid w:val="002739CC"/>
    <w:rsid w:val="00274803"/>
    <w:rsid w:val="00274908"/>
    <w:rsid w:val="00274DCD"/>
    <w:rsid w:val="00275159"/>
    <w:rsid w:val="0027568B"/>
    <w:rsid w:val="00275AA6"/>
    <w:rsid w:val="002763E6"/>
    <w:rsid w:val="00277537"/>
    <w:rsid w:val="00277861"/>
    <w:rsid w:val="00277A94"/>
    <w:rsid w:val="002801C0"/>
    <w:rsid w:val="00281361"/>
    <w:rsid w:val="0028168B"/>
    <w:rsid w:val="00281A2E"/>
    <w:rsid w:val="00281B7A"/>
    <w:rsid w:val="00281B9C"/>
    <w:rsid w:val="00282459"/>
    <w:rsid w:val="002836CD"/>
    <w:rsid w:val="002844F4"/>
    <w:rsid w:val="00284BE9"/>
    <w:rsid w:val="00285D7A"/>
    <w:rsid w:val="0028733D"/>
    <w:rsid w:val="002876A5"/>
    <w:rsid w:val="00287F62"/>
    <w:rsid w:val="0029078F"/>
    <w:rsid w:val="0029409B"/>
    <w:rsid w:val="00294A58"/>
    <w:rsid w:val="0029514F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209C"/>
    <w:rsid w:val="002A2577"/>
    <w:rsid w:val="002A2941"/>
    <w:rsid w:val="002A35A8"/>
    <w:rsid w:val="002A3E1B"/>
    <w:rsid w:val="002A407E"/>
    <w:rsid w:val="002A5174"/>
    <w:rsid w:val="002A51B0"/>
    <w:rsid w:val="002A68A7"/>
    <w:rsid w:val="002A68DC"/>
    <w:rsid w:val="002A6FD7"/>
    <w:rsid w:val="002B0DF5"/>
    <w:rsid w:val="002B1EEE"/>
    <w:rsid w:val="002B22BC"/>
    <w:rsid w:val="002B2C68"/>
    <w:rsid w:val="002B4A7D"/>
    <w:rsid w:val="002B4B38"/>
    <w:rsid w:val="002B4F50"/>
    <w:rsid w:val="002B53A4"/>
    <w:rsid w:val="002B5482"/>
    <w:rsid w:val="002B5628"/>
    <w:rsid w:val="002B722C"/>
    <w:rsid w:val="002B7370"/>
    <w:rsid w:val="002B75A9"/>
    <w:rsid w:val="002B768F"/>
    <w:rsid w:val="002B7D66"/>
    <w:rsid w:val="002C1078"/>
    <w:rsid w:val="002C19DB"/>
    <w:rsid w:val="002C2048"/>
    <w:rsid w:val="002C2309"/>
    <w:rsid w:val="002C2C45"/>
    <w:rsid w:val="002C2CE8"/>
    <w:rsid w:val="002C3BB2"/>
    <w:rsid w:val="002C3E35"/>
    <w:rsid w:val="002C4443"/>
    <w:rsid w:val="002C50E4"/>
    <w:rsid w:val="002C5274"/>
    <w:rsid w:val="002C5DB6"/>
    <w:rsid w:val="002C66D6"/>
    <w:rsid w:val="002D0017"/>
    <w:rsid w:val="002D180B"/>
    <w:rsid w:val="002D2C53"/>
    <w:rsid w:val="002D3B66"/>
    <w:rsid w:val="002D3F32"/>
    <w:rsid w:val="002D3F72"/>
    <w:rsid w:val="002D5840"/>
    <w:rsid w:val="002D5D2D"/>
    <w:rsid w:val="002D61A4"/>
    <w:rsid w:val="002D7929"/>
    <w:rsid w:val="002E069E"/>
    <w:rsid w:val="002E06F2"/>
    <w:rsid w:val="002E21B2"/>
    <w:rsid w:val="002E2925"/>
    <w:rsid w:val="002E3FFF"/>
    <w:rsid w:val="002E5356"/>
    <w:rsid w:val="002E5720"/>
    <w:rsid w:val="002E668B"/>
    <w:rsid w:val="002E7B8C"/>
    <w:rsid w:val="002F05DF"/>
    <w:rsid w:val="002F10D2"/>
    <w:rsid w:val="002F14BA"/>
    <w:rsid w:val="002F1668"/>
    <w:rsid w:val="002F1CF1"/>
    <w:rsid w:val="002F31EB"/>
    <w:rsid w:val="002F3283"/>
    <w:rsid w:val="002F3D5F"/>
    <w:rsid w:val="002F45A7"/>
    <w:rsid w:val="002F5711"/>
    <w:rsid w:val="002F64F4"/>
    <w:rsid w:val="002F6998"/>
    <w:rsid w:val="002F7290"/>
    <w:rsid w:val="00300392"/>
    <w:rsid w:val="00300526"/>
    <w:rsid w:val="00300641"/>
    <w:rsid w:val="00300914"/>
    <w:rsid w:val="00301B65"/>
    <w:rsid w:val="003022A0"/>
    <w:rsid w:val="003025D8"/>
    <w:rsid w:val="00303BF5"/>
    <w:rsid w:val="00303CA3"/>
    <w:rsid w:val="00303EAF"/>
    <w:rsid w:val="00303F18"/>
    <w:rsid w:val="003040AA"/>
    <w:rsid w:val="00304440"/>
    <w:rsid w:val="00304532"/>
    <w:rsid w:val="00304573"/>
    <w:rsid w:val="00304B1A"/>
    <w:rsid w:val="003060A0"/>
    <w:rsid w:val="00306857"/>
    <w:rsid w:val="00306C27"/>
    <w:rsid w:val="00307B5B"/>
    <w:rsid w:val="003101B3"/>
    <w:rsid w:val="00310399"/>
    <w:rsid w:val="003128EE"/>
    <w:rsid w:val="0031446F"/>
    <w:rsid w:val="003146A9"/>
    <w:rsid w:val="00315CFA"/>
    <w:rsid w:val="00315E52"/>
    <w:rsid w:val="003170D2"/>
    <w:rsid w:val="0031745B"/>
    <w:rsid w:val="00320007"/>
    <w:rsid w:val="0032394F"/>
    <w:rsid w:val="00323F86"/>
    <w:rsid w:val="00324201"/>
    <w:rsid w:val="00324653"/>
    <w:rsid w:val="0032590D"/>
    <w:rsid w:val="00326214"/>
    <w:rsid w:val="003308E3"/>
    <w:rsid w:val="0033125C"/>
    <w:rsid w:val="00332FEA"/>
    <w:rsid w:val="00333970"/>
    <w:rsid w:val="00333C0A"/>
    <w:rsid w:val="00334A65"/>
    <w:rsid w:val="003356C9"/>
    <w:rsid w:val="00335C97"/>
    <w:rsid w:val="00335EC9"/>
    <w:rsid w:val="00335F39"/>
    <w:rsid w:val="0033632E"/>
    <w:rsid w:val="00336F26"/>
    <w:rsid w:val="0033764B"/>
    <w:rsid w:val="00342DB1"/>
    <w:rsid w:val="00342EF5"/>
    <w:rsid w:val="00343082"/>
    <w:rsid w:val="00343BEA"/>
    <w:rsid w:val="00343E71"/>
    <w:rsid w:val="00345DDF"/>
    <w:rsid w:val="00346152"/>
    <w:rsid w:val="00346879"/>
    <w:rsid w:val="0034717F"/>
    <w:rsid w:val="003475A3"/>
    <w:rsid w:val="00347BEC"/>
    <w:rsid w:val="00347DB2"/>
    <w:rsid w:val="00347EA3"/>
    <w:rsid w:val="00350347"/>
    <w:rsid w:val="003509E9"/>
    <w:rsid w:val="003521B2"/>
    <w:rsid w:val="00352A76"/>
    <w:rsid w:val="00355898"/>
    <w:rsid w:val="0035648F"/>
    <w:rsid w:val="00356D81"/>
    <w:rsid w:val="0035766C"/>
    <w:rsid w:val="00357B85"/>
    <w:rsid w:val="003604E5"/>
    <w:rsid w:val="00360CCF"/>
    <w:rsid w:val="00360FA9"/>
    <w:rsid w:val="00363335"/>
    <w:rsid w:val="00363391"/>
    <w:rsid w:val="003635F5"/>
    <w:rsid w:val="003636A9"/>
    <w:rsid w:val="00363983"/>
    <w:rsid w:val="003639A4"/>
    <w:rsid w:val="00363AC8"/>
    <w:rsid w:val="003655AA"/>
    <w:rsid w:val="003657E6"/>
    <w:rsid w:val="00366B22"/>
    <w:rsid w:val="00367401"/>
    <w:rsid w:val="00371A83"/>
    <w:rsid w:val="00371DE3"/>
    <w:rsid w:val="00373881"/>
    <w:rsid w:val="003743B1"/>
    <w:rsid w:val="00374692"/>
    <w:rsid w:val="003747C7"/>
    <w:rsid w:val="00375206"/>
    <w:rsid w:val="00375B35"/>
    <w:rsid w:val="0037608C"/>
    <w:rsid w:val="0037779C"/>
    <w:rsid w:val="00380111"/>
    <w:rsid w:val="00381301"/>
    <w:rsid w:val="0038260A"/>
    <w:rsid w:val="00382A9E"/>
    <w:rsid w:val="00382B3A"/>
    <w:rsid w:val="00383B33"/>
    <w:rsid w:val="00384191"/>
    <w:rsid w:val="0038425F"/>
    <w:rsid w:val="00385972"/>
    <w:rsid w:val="00386042"/>
    <w:rsid w:val="00386E53"/>
    <w:rsid w:val="0039070B"/>
    <w:rsid w:val="00391414"/>
    <w:rsid w:val="00392003"/>
    <w:rsid w:val="00392ABD"/>
    <w:rsid w:val="00392B6F"/>
    <w:rsid w:val="003931EF"/>
    <w:rsid w:val="0039375D"/>
    <w:rsid w:val="00396072"/>
    <w:rsid w:val="00397489"/>
    <w:rsid w:val="00397CAD"/>
    <w:rsid w:val="00397E5A"/>
    <w:rsid w:val="003A0754"/>
    <w:rsid w:val="003A0765"/>
    <w:rsid w:val="003A17CF"/>
    <w:rsid w:val="003A1F38"/>
    <w:rsid w:val="003A1FAE"/>
    <w:rsid w:val="003A32E8"/>
    <w:rsid w:val="003A3E90"/>
    <w:rsid w:val="003A4AC4"/>
    <w:rsid w:val="003A6E3C"/>
    <w:rsid w:val="003A7F16"/>
    <w:rsid w:val="003B07CB"/>
    <w:rsid w:val="003B29E2"/>
    <w:rsid w:val="003B35AA"/>
    <w:rsid w:val="003B38AC"/>
    <w:rsid w:val="003B3B37"/>
    <w:rsid w:val="003B3BCF"/>
    <w:rsid w:val="003B4DEB"/>
    <w:rsid w:val="003B521A"/>
    <w:rsid w:val="003B5420"/>
    <w:rsid w:val="003B5EC7"/>
    <w:rsid w:val="003B7EC2"/>
    <w:rsid w:val="003C02F4"/>
    <w:rsid w:val="003C0BD3"/>
    <w:rsid w:val="003C0D46"/>
    <w:rsid w:val="003C0E21"/>
    <w:rsid w:val="003C0E62"/>
    <w:rsid w:val="003C2B09"/>
    <w:rsid w:val="003C2B44"/>
    <w:rsid w:val="003C357A"/>
    <w:rsid w:val="003C397F"/>
    <w:rsid w:val="003C40D0"/>
    <w:rsid w:val="003C49C1"/>
    <w:rsid w:val="003C6359"/>
    <w:rsid w:val="003C6AF5"/>
    <w:rsid w:val="003C6FE8"/>
    <w:rsid w:val="003C70B7"/>
    <w:rsid w:val="003C712F"/>
    <w:rsid w:val="003C7627"/>
    <w:rsid w:val="003D0797"/>
    <w:rsid w:val="003D0A63"/>
    <w:rsid w:val="003D1346"/>
    <w:rsid w:val="003D1A14"/>
    <w:rsid w:val="003D1B9C"/>
    <w:rsid w:val="003D256D"/>
    <w:rsid w:val="003D2B12"/>
    <w:rsid w:val="003D3209"/>
    <w:rsid w:val="003D3312"/>
    <w:rsid w:val="003D34B8"/>
    <w:rsid w:val="003D3C0E"/>
    <w:rsid w:val="003D3D8E"/>
    <w:rsid w:val="003D4E7D"/>
    <w:rsid w:val="003D6454"/>
    <w:rsid w:val="003D679A"/>
    <w:rsid w:val="003D6993"/>
    <w:rsid w:val="003D6A1C"/>
    <w:rsid w:val="003D703E"/>
    <w:rsid w:val="003D77BA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5650"/>
    <w:rsid w:val="003E5790"/>
    <w:rsid w:val="003E5B82"/>
    <w:rsid w:val="003F0DF9"/>
    <w:rsid w:val="003F2419"/>
    <w:rsid w:val="003F252D"/>
    <w:rsid w:val="003F39B7"/>
    <w:rsid w:val="003F4447"/>
    <w:rsid w:val="003F4AE0"/>
    <w:rsid w:val="003F5039"/>
    <w:rsid w:val="003F7897"/>
    <w:rsid w:val="0040025A"/>
    <w:rsid w:val="0040085E"/>
    <w:rsid w:val="00400CE7"/>
    <w:rsid w:val="004018CB"/>
    <w:rsid w:val="00401C75"/>
    <w:rsid w:val="00401E35"/>
    <w:rsid w:val="00401FE8"/>
    <w:rsid w:val="00402841"/>
    <w:rsid w:val="00402E7D"/>
    <w:rsid w:val="00403CDA"/>
    <w:rsid w:val="004052E3"/>
    <w:rsid w:val="004053B9"/>
    <w:rsid w:val="0040586D"/>
    <w:rsid w:val="004058B8"/>
    <w:rsid w:val="0040652E"/>
    <w:rsid w:val="00410CB9"/>
    <w:rsid w:val="00410E88"/>
    <w:rsid w:val="00410E8F"/>
    <w:rsid w:val="00411B3C"/>
    <w:rsid w:val="004122FC"/>
    <w:rsid w:val="0041313D"/>
    <w:rsid w:val="00413A7F"/>
    <w:rsid w:val="00413DAC"/>
    <w:rsid w:val="00414AAD"/>
    <w:rsid w:val="00415BA1"/>
    <w:rsid w:val="004176BE"/>
    <w:rsid w:val="0041783F"/>
    <w:rsid w:val="004202FD"/>
    <w:rsid w:val="00421022"/>
    <w:rsid w:val="00421337"/>
    <w:rsid w:val="0042249E"/>
    <w:rsid w:val="0042253A"/>
    <w:rsid w:val="00422FBA"/>
    <w:rsid w:val="00424A69"/>
    <w:rsid w:val="00424B68"/>
    <w:rsid w:val="00424E6D"/>
    <w:rsid w:val="00425BD2"/>
    <w:rsid w:val="00425C12"/>
    <w:rsid w:val="00425C4E"/>
    <w:rsid w:val="004266F2"/>
    <w:rsid w:val="00427516"/>
    <w:rsid w:val="00427BA0"/>
    <w:rsid w:val="00427DD5"/>
    <w:rsid w:val="00430718"/>
    <w:rsid w:val="004313D2"/>
    <w:rsid w:val="0043151E"/>
    <w:rsid w:val="00431869"/>
    <w:rsid w:val="004319B7"/>
    <w:rsid w:val="00431C9C"/>
    <w:rsid w:val="004328BD"/>
    <w:rsid w:val="00433419"/>
    <w:rsid w:val="00434209"/>
    <w:rsid w:val="00434B65"/>
    <w:rsid w:val="00434E72"/>
    <w:rsid w:val="00435334"/>
    <w:rsid w:val="00435A75"/>
    <w:rsid w:val="00436A8F"/>
    <w:rsid w:val="00437360"/>
    <w:rsid w:val="004417A3"/>
    <w:rsid w:val="0044198C"/>
    <w:rsid w:val="00441FC4"/>
    <w:rsid w:val="0044238F"/>
    <w:rsid w:val="0044312D"/>
    <w:rsid w:val="0044461B"/>
    <w:rsid w:val="00444F02"/>
    <w:rsid w:val="004451E1"/>
    <w:rsid w:val="00445334"/>
    <w:rsid w:val="004453DA"/>
    <w:rsid w:val="004459B0"/>
    <w:rsid w:val="00445D23"/>
    <w:rsid w:val="004460E3"/>
    <w:rsid w:val="00447654"/>
    <w:rsid w:val="004478E4"/>
    <w:rsid w:val="004503CC"/>
    <w:rsid w:val="00451C98"/>
    <w:rsid w:val="00451DAF"/>
    <w:rsid w:val="0045243E"/>
    <w:rsid w:val="004528D0"/>
    <w:rsid w:val="00452919"/>
    <w:rsid w:val="00452DD4"/>
    <w:rsid w:val="00453E85"/>
    <w:rsid w:val="00454551"/>
    <w:rsid w:val="00454670"/>
    <w:rsid w:val="0045515F"/>
    <w:rsid w:val="00455F93"/>
    <w:rsid w:val="004562B0"/>
    <w:rsid w:val="00456826"/>
    <w:rsid w:val="0045731C"/>
    <w:rsid w:val="004602AB"/>
    <w:rsid w:val="0046108E"/>
    <w:rsid w:val="0046248C"/>
    <w:rsid w:val="0046279C"/>
    <w:rsid w:val="00462815"/>
    <w:rsid w:val="0046336B"/>
    <w:rsid w:val="004640F7"/>
    <w:rsid w:val="004645A4"/>
    <w:rsid w:val="00464988"/>
    <w:rsid w:val="00464AB6"/>
    <w:rsid w:val="0046513B"/>
    <w:rsid w:val="004656C7"/>
    <w:rsid w:val="00466DAD"/>
    <w:rsid w:val="0046777A"/>
    <w:rsid w:val="004702A4"/>
    <w:rsid w:val="00470710"/>
    <w:rsid w:val="00470A44"/>
    <w:rsid w:val="00472648"/>
    <w:rsid w:val="00473088"/>
    <w:rsid w:val="004749D9"/>
    <w:rsid w:val="0047602B"/>
    <w:rsid w:val="00477E34"/>
    <w:rsid w:val="00477F6F"/>
    <w:rsid w:val="00480798"/>
    <w:rsid w:val="0048148D"/>
    <w:rsid w:val="00481A90"/>
    <w:rsid w:val="0048201F"/>
    <w:rsid w:val="004825E0"/>
    <w:rsid w:val="00482BB1"/>
    <w:rsid w:val="00484C93"/>
    <w:rsid w:val="0048644C"/>
    <w:rsid w:val="004865F1"/>
    <w:rsid w:val="00486D7B"/>
    <w:rsid w:val="004877AC"/>
    <w:rsid w:val="0049024D"/>
    <w:rsid w:val="004904DD"/>
    <w:rsid w:val="00492C8C"/>
    <w:rsid w:val="00493E82"/>
    <w:rsid w:val="004948B8"/>
    <w:rsid w:val="0049495B"/>
    <w:rsid w:val="0049517F"/>
    <w:rsid w:val="0049580E"/>
    <w:rsid w:val="0049599F"/>
    <w:rsid w:val="00495EFA"/>
    <w:rsid w:val="00496289"/>
    <w:rsid w:val="004973B5"/>
    <w:rsid w:val="004976B6"/>
    <w:rsid w:val="004A0806"/>
    <w:rsid w:val="004A0F68"/>
    <w:rsid w:val="004A1062"/>
    <w:rsid w:val="004A1C07"/>
    <w:rsid w:val="004A3B72"/>
    <w:rsid w:val="004A4025"/>
    <w:rsid w:val="004A4431"/>
    <w:rsid w:val="004A466C"/>
    <w:rsid w:val="004A5171"/>
    <w:rsid w:val="004A55D6"/>
    <w:rsid w:val="004A6AD6"/>
    <w:rsid w:val="004A709F"/>
    <w:rsid w:val="004A774E"/>
    <w:rsid w:val="004B0BD7"/>
    <w:rsid w:val="004B12DD"/>
    <w:rsid w:val="004B196C"/>
    <w:rsid w:val="004B273F"/>
    <w:rsid w:val="004B2781"/>
    <w:rsid w:val="004B27F0"/>
    <w:rsid w:val="004B321E"/>
    <w:rsid w:val="004B3421"/>
    <w:rsid w:val="004B435A"/>
    <w:rsid w:val="004B4E2A"/>
    <w:rsid w:val="004B6930"/>
    <w:rsid w:val="004B6A5D"/>
    <w:rsid w:val="004C0702"/>
    <w:rsid w:val="004C0C2B"/>
    <w:rsid w:val="004C1E45"/>
    <w:rsid w:val="004C2006"/>
    <w:rsid w:val="004C205D"/>
    <w:rsid w:val="004C2BF9"/>
    <w:rsid w:val="004C329F"/>
    <w:rsid w:val="004C3CC4"/>
    <w:rsid w:val="004C429E"/>
    <w:rsid w:val="004C476F"/>
    <w:rsid w:val="004C5093"/>
    <w:rsid w:val="004C563D"/>
    <w:rsid w:val="004C7A15"/>
    <w:rsid w:val="004D0D9F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54AB"/>
    <w:rsid w:val="004D565A"/>
    <w:rsid w:val="004D5CA5"/>
    <w:rsid w:val="004D5E32"/>
    <w:rsid w:val="004D7602"/>
    <w:rsid w:val="004D7859"/>
    <w:rsid w:val="004D7E27"/>
    <w:rsid w:val="004E0853"/>
    <w:rsid w:val="004E1DFA"/>
    <w:rsid w:val="004E24A9"/>
    <w:rsid w:val="004E339E"/>
    <w:rsid w:val="004E3A6D"/>
    <w:rsid w:val="004E3FAD"/>
    <w:rsid w:val="004E45FE"/>
    <w:rsid w:val="004E495D"/>
    <w:rsid w:val="004E4B6C"/>
    <w:rsid w:val="004E509D"/>
    <w:rsid w:val="004E7382"/>
    <w:rsid w:val="004E755D"/>
    <w:rsid w:val="004F01D6"/>
    <w:rsid w:val="004F0E3F"/>
    <w:rsid w:val="004F1CD9"/>
    <w:rsid w:val="004F36D4"/>
    <w:rsid w:val="004F3F95"/>
    <w:rsid w:val="004F50EA"/>
    <w:rsid w:val="004F6AE9"/>
    <w:rsid w:val="004F6D9D"/>
    <w:rsid w:val="00500076"/>
    <w:rsid w:val="00500FB0"/>
    <w:rsid w:val="005013B3"/>
    <w:rsid w:val="005018EC"/>
    <w:rsid w:val="00503168"/>
    <w:rsid w:val="00503834"/>
    <w:rsid w:val="00504545"/>
    <w:rsid w:val="00505150"/>
    <w:rsid w:val="005051ED"/>
    <w:rsid w:val="00505803"/>
    <w:rsid w:val="005075FF"/>
    <w:rsid w:val="00507B1D"/>
    <w:rsid w:val="00507D67"/>
    <w:rsid w:val="00510313"/>
    <w:rsid w:val="00511230"/>
    <w:rsid w:val="005115B8"/>
    <w:rsid w:val="00512587"/>
    <w:rsid w:val="0051276D"/>
    <w:rsid w:val="00514956"/>
    <w:rsid w:val="0051572A"/>
    <w:rsid w:val="0051581B"/>
    <w:rsid w:val="00515D7B"/>
    <w:rsid w:val="00515FC4"/>
    <w:rsid w:val="005161F8"/>
    <w:rsid w:val="00516A5F"/>
    <w:rsid w:val="00516C31"/>
    <w:rsid w:val="005172B5"/>
    <w:rsid w:val="005173DF"/>
    <w:rsid w:val="00520097"/>
    <w:rsid w:val="005208C9"/>
    <w:rsid w:val="00521685"/>
    <w:rsid w:val="0052189D"/>
    <w:rsid w:val="00522FBA"/>
    <w:rsid w:val="00523018"/>
    <w:rsid w:val="005231C9"/>
    <w:rsid w:val="005233D4"/>
    <w:rsid w:val="00523781"/>
    <w:rsid w:val="00523F8B"/>
    <w:rsid w:val="0052442C"/>
    <w:rsid w:val="00525AEB"/>
    <w:rsid w:val="00526A2E"/>
    <w:rsid w:val="00526F68"/>
    <w:rsid w:val="00527F64"/>
    <w:rsid w:val="0053003E"/>
    <w:rsid w:val="00530A76"/>
    <w:rsid w:val="00530A78"/>
    <w:rsid w:val="00531BE2"/>
    <w:rsid w:val="005329A5"/>
    <w:rsid w:val="00532C11"/>
    <w:rsid w:val="005345CD"/>
    <w:rsid w:val="00534C64"/>
    <w:rsid w:val="00534F65"/>
    <w:rsid w:val="00536720"/>
    <w:rsid w:val="00537AC9"/>
    <w:rsid w:val="00537FED"/>
    <w:rsid w:val="005400F7"/>
    <w:rsid w:val="0054014E"/>
    <w:rsid w:val="00540ADD"/>
    <w:rsid w:val="00541118"/>
    <w:rsid w:val="00542324"/>
    <w:rsid w:val="0054325D"/>
    <w:rsid w:val="005438F9"/>
    <w:rsid w:val="00543C5C"/>
    <w:rsid w:val="00544F83"/>
    <w:rsid w:val="00545A4C"/>
    <w:rsid w:val="0054631E"/>
    <w:rsid w:val="005477D3"/>
    <w:rsid w:val="00547DEA"/>
    <w:rsid w:val="00547E1F"/>
    <w:rsid w:val="00547F60"/>
    <w:rsid w:val="005504DF"/>
    <w:rsid w:val="005511B5"/>
    <w:rsid w:val="00551699"/>
    <w:rsid w:val="00551E19"/>
    <w:rsid w:val="00552265"/>
    <w:rsid w:val="005525C2"/>
    <w:rsid w:val="005534A9"/>
    <w:rsid w:val="00553710"/>
    <w:rsid w:val="005547AF"/>
    <w:rsid w:val="00554A14"/>
    <w:rsid w:val="00555270"/>
    <w:rsid w:val="005560BC"/>
    <w:rsid w:val="00556932"/>
    <w:rsid w:val="00557420"/>
    <w:rsid w:val="00557B47"/>
    <w:rsid w:val="00557CC7"/>
    <w:rsid w:val="00560419"/>
    <w:rsid w:val="005606CC"/>
    <w:rsid w:val="00561213"/>
    <w:rsid w:val="0056156C"/>
    <w:rsid w:val="00561A93"/>
    <w:rsid w:val="00562252"/>
    <w:rsid w:val="0056386F"/>
    <w:rsid w:val="00563C25"/>
    <w:rsid w:val="00564FDE"/>
    <w:rsid w:val="00565F05"/>
    <w:rsid w:val="0056659A"/>
    <w:rsid w:val="0056663D"/>
    <w:rsid w:val="005670FD"/>
    <w:rsid w:val="00570548"/>
    <w:rsid w:val="00570804"/>
    <w:rsid w:val="0057112D"/>
    <w:rsid w:val="00571D43"/>
    <w:rsid w:val="005729E0"/>
    <w:rsid w:val="005738F7"/>
    <w:rsid w:val="00573F0A"/>
    <w:rsid w:val="00574726"/>
    <w:rsid w:val="00574998"/>
    <w:rsid w:val="00575BE7"/>
    <w:rsid w:val="00575CC1"/>
    <w:rsid w:val="005774CA"/>
    <w:rsid w:val="005776E8"/>
    <w:rsid w:val="005777D5"/>
    <w:rsid w:val="00577E56"/>
    <w:rsid w:val="005806A4"/>
    <w:rsid w:val="00580902"/>
    <w:rsid w:val="00581F36"/>
    <w:rsid w:val="005823B3"/>
    <w:rsid w:val="00583109"/>
    <w:rsid w:val="00583EA1"/>
    <w:rsid w:val="00584957"/>
    <w:rsid w:val="00585318"/>
    <w:rsid w:val="00587219"/>
    <w:rsid w:val="005874D7"/>
    <w:rsid w:val="00587919"/>
    <w:rsid w:val="00590541"/>
    <w:rsid w:val="00590D8F"/>
    <w:rsid w:val="00591A0D"/>
    <w:rsid w:val="00591B15"/>
    <w:rsid w:val="00591DFA"/>
    <w:rsid w:val="00591E6A"/>
    <w:rsid w:val="005932A0"/>
    <w:rsid w:val="00595B0F"/>
    <w:rsid w:val="00595C8F"/>
    <w:rsid w:val="00595F5E"/>
    <w:rsid w:val="00596AD0"/>
    <w:rsid w:val="00596C15"/>
    <w:rsid w:val="00597380"/>
    <w:rsid w:val="005A073B"/>
    <w:rsid w:val="005A0847"/>
    <w:rsid w:val="005A1552"/>
    <w:rsid w:val="005A17BF"/>
    <w:rsid w:val="005A21E8"/>
    <w:rsid w:val="005A24E7"/>
    <w:rsid w:val="005A33B1"/>
    <w:rsid w:val="005A379B"/>
    <w:rsid w:val="005A4105"/>
    <w:rsid w:val="005A478B"/>
    <w:rsid w:val="005A484E"/>
    <w:rsid w:val="005A4FC0"/>
    <w:rsid w:val="005A53F9"/>
    <w:rsid w:val="005A6A39"/>
    <w:rsid w:val="005A6FCB"/>
    <w:rsid w:val="005A74D8"/>
    <w:rsid w:val="005B090F"/>
    <w:rsid w:val="005B0B7A"/>
    <w:rsid w:val="005B1122"/>
    <w:rsid w:val="005B1181"/>
    <w:rsid w:val="005B1A3F"/>
    <w:rsid w:val="005B1A84"/>
    <w:rsid w:val="005B20D2"/>
    <w:rsid w:val="005B2732"/>
    <w:rsid w:val="005B2918"/>
    <w:rsid w:val="005B315D"/>
    <w:rsid w:val="005B35A4"/>
    <w:rsid w:val="005B4031"/>
    <w:rsid w:val="005B4E9A"/>
    <w:rsid w:val="005B54B3"/>
    <w:rsid w:val="005B6310"/>
    <w:rsid w:val="005B633B"/>
    <w:rsid w:val="005B6C4B"/>
    <w:rsid w:val="005B741A"/>
    <w:rsid w:val="005B76EE"/>
    <w:rsid w:val="005C025F"/>
    <w:rsid w:val="005C0527"/>
    <w:rsid w:val="005C0DB7"/>
    <w:rsid w:val="005C15C7"/>
    <w:rsid w:val="005C1839"/>
    <w:rsid w:val="005C2574"/>
    <w:rsid w:val="005C2BDA"/>
    <w:rsid w:val="005C469E"/>
    <w:rsid w:val="005C47D0"/>
    <w:rsid w:val="005C50CF"/>
    <w:rsid w:val="005C607E"/>
    <w:rsid w:val="005C6847"/>
    <w:rsid w:val="005C76CE"/>
    <w:rsid w:val="005D0597"/>
    <w:rsid w:val="005D0AB5"/>
    <w:rsid w:val="005D123D"/>
    <w:rsid w:val="005D133A"/>
    <w:rsid w:val="005D1FBB"/>
    <w:rsid w:val="005D2671"/>
    <w:rsid w:val="005D2E3D"/>
    <w:rsid w:val="005D38B5"/>
    <w:rsid w:val="005D44B2"/>
    <w:rsid w:val="005D4CBA"/>
    <w:rsid w:val="005D545E"/>
    <w:rsid w:val="005D5E65"/>
    <w:rsid w:val="005D646C"/>
    <w:rsid w:val="005D6B8D"/>
    <w:rsid w:val="005E070E"/>
    <w:rsid w:val="005E1AB9"/>
    <w:rsid w:val="005E1B55"/>
    <w:rsid w:val="005E1F86"/>
    <w:rsid w:val="005E2D87"/>
    <w:rsid w:val="005E67BF"/>
    <w:rsid w:val="005E7494"/>
    <w:rsid w:val="005E74AE"/>
    <w:rsid w:val="005E7AB9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319F"/>
    <w:rsid w:val="005F35F1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6000E7"/>
    <w:rsid w:val="00600B16"/>
    <w:rsid w:val="006011A9"/>
    <w:rsid w:val="0060207B"/>
    <w:rsid w:val="00602C68"/>
    <w:rsid w:val="0060318B"/>
    <w:rsid w:val="0060335F"/>
    <w:rsid w:val="00604068"/>
    <w:rsid w:val="00604CAD"/>
    <w:rsid w:val="006054D7"/>
    <w:rsid w:val="006067A1"/>
    <w:rsid w:val="00607386"/>
    <w:rsid w:val="00607BF0"/>
    <w:rsid w:val="0061003F"/>
    <w:rsid w:val="00612233"/>
    <w:rsid w:val="006131F4"/>
    <w:rsid w:val="006131FD"/>
    <w:rsid w:val="0061493F"/>
    <w:rsid w:val="006149CF"/>
    <w:rsid w:val="006149DD"/>
    <w:rsid w:val="00615067"/>
    <w:rsid w:val="0061512E"/>
    <w:rsid w:val="00615908"/>
    <w:rsid w:val="0061601C"/>
    <w:rsid w:val="006169FD"/>
    <w:rsid w:val="00617276"/>
    <w:rsid w:val="00620242"/>
    <w:rsid w:val="00620555"/>
    <w:rsid w:val="006211A7"/>
    <w:rsid w:val="00621441"/>
    <w:rsid w:val="00621836"/>
    <w:rsid w:val="006228F4"/>
    <w:rsid w:val="00622D71"/>
    <w:rsid w:val="0062353A"/>
    <w:rsid w:val="00623860"/>
    <w:rsid w:val="00623DC1"/>
    <w:rsid w:val="00626571"/>
    <w:rsid w:val="00627979"/>
    <w:rsid w:val="00627D23"/>
    <w:rsid w:val="00627FD0"/>
    <w:rsid w:val="0063039B"/>
    <w:rsid w:val="00631177"/>
    <w:rsid w:val="00631253"/>
    <w:rsid w:val="00634106"/>
    <w:rsid w:val="00634297"/>
    <w:rsid w:val="00635658"/>
    <w:rsid w:val="00635A3F"/>
    <w:rsid w:val="006361C6"/>
    <w:rsid w:val="00636758"/>
    <w:rsid w:val="00637FD8"/>
    <w:rsid w:val="00640070"/>
    <w:rsid w:val="0064155D"/>
    <w:rsid w:val="00641B59"/>
    <w:rsid w:val="00641C7B"/>
    <w:rsid w:val="006424F2"/>
    <w:rsid w:val="00642C84"/>
    <w:rsid w:val="006435FA"/>
    <w:rsid w:val="0064445F"/>
    <w:rsid w:val="0064451B"/>
    <w:rsid w:val="0064526B"/>
    <w:rsid w:val="00646129"/>
    <w:rsid w:val="0064651E"/>
    <w:rsid w:val="00646F63"/>
    <w:rsid w:val="00647170"/>
    <w:rsid w:val="00647960"/>
    <w:rsid w:val="00650862"/>
    <w:rsid w:val="00650907"/>
    <w:rsid w:val="00650DDA"/>
    <w:rsid w:val="0065116B"/>
    <w:rsid w:val="0065122E"/>
    <w:rsid w:val="006514B6"/>
    <w:rsid w:val="00651712"/>
    <w:rsid w:val="00651FFB"/>
    <w:rsid w:val="00652848"/>
    <w:rsid w:val="006537EC"/>
    <w:rsid w:val="00654045"/>
    <w:rsid w:val="006541FE"/>
    <w:rsid w:val="00654A47"/>
    <w:rsid w:val="0065600D"/>
    <w:rsid w:val="00656998"/>
    <w:rsid w:val="00657CB2"/>
    <w:rsid w:val="00660CBE"/>
    <w:rsid w:val="00661581"/>
    <w:rsid w:val="00661597"/>
    <w:rsid w:val="00662A54"/>
    <w:rsid w:val="00663773"/>
    <w:rsid w:val="006637C2"/>
    <w:rsid w:val="006640F9"/>
    <w:rsid w:val="0066452B"/>
    <w:rsid w:val="00665D48"/>
    <w:rsid w:val="0066669A"/>
    <w:rsid w:val="00666AB9"/>
    <w:rsid w:val="006711C0"/>
    <w:rsid w:val="006714D1"/>
    <w:rsid w:val="006715FF"/>
    <w:rsid w:val="00672123"/>
    <w:rsid w:val="00672E0F"/>
    <w:rsid w:val="00673804"/>
    <w:rsid w:val="00673BE4"/>
    <w:rsid w:val="00673ECE"/>
    <w:rsid w:val="006751B5"/>
    <w:rsid w:val="00675BF3"/>
    <w:rsid w:val="0067662C"/>
    <w:rsid w:val="00676E7D"/>
    <w:rsid w:val="00676F7A"/>
    <w:rsid w:val="00680D8F"/>
    <w:rsid w:val="0068137D"/>
    <w:rsid w:val="0068173C"/>
    <w:rsid w:val="006823BC"/>
    <w:rsid w:val="00682BD1"/>
    <w:rsid w:val="0068347C"/>
    <w:rsid w:val="0068375B"/>
    <w:rsid w:val="00683900"/>
    <w:rsid w:val="00683B60"/>
    <w:rsid w:val="00683D23"/>
    <w:rsid w:val="00684569"/>
    <w:rsid w:val="00684AB1"/>
    <w:rsid w:val="006860E9"/>
    <w:rsid w:val="006861E6"/>
    <w:rsid w:val="006865D0"/>
    <w:rsid w:val="00690D05"/>
    <w:rsid w:val="00690D33"/>
    <w:rsid w:val="00691A7B"/>
    <w:rsid w:val="00693606"/>
    <w:rsid w:val="00693EBA"/>
    <w:rsid w:val="00694505"/>
    <w:rsid w:val="006945EA"/>
    <w:rsid w:val="00694BE7"/>
    <w:rsid w:val="00694BF9"/>
    <w:rsid w:val="00696085"/>
    <w:rsid w:val="006966E7"/>
    <w:rsid w:val="00696D78"/>
    <w:rsid w:val="006A0A68"/>
    <w:rsid w:val="006A0B64"/>
    <w:rsid w:val="006A0DCE"/>
    <w:rsid w:val="006A1076"/>
    <w:rsid w:val="006A1C6F"/>
    <w:rsid w:val="006A1FAC"/>
    <w:rsid w:val="006A2D70"/>
    <w:rsid w:val="006A364A"/>
    <w:rsid w:val="006A364D"/>
    <w:rsid w:val="006A3675"/>
    <w:rsid w:val="006A36A9"/>
    <w:rsid w:val="006A516D"/>
    <w:rsid w:val="006A64AF"/>
    <w:rsid w:val="006A7054"/>
    <w:rsid w:val="006A74D7"/>
    <w:rsid w:val="006B0DC7"/>
    <w:rsid w:val="006B1444"/>
    <w:rsid w:val="006B1661"/>
    <w:rsid w:val="006B1726"/>
    <w:rsid w:val="006B207E"/>
    <w:rsid w:val="006B31BE"/>
    <w:rsid w:val="006B40D1"/>
    <w:rsid w:val="006B4251"/>
    <w:rsid w:val="006B42F3"/>
    <w:rsid w:val="006B4931"/>
    <w:rsid w:val="006B5C84"/>
    <w:rsid w:val="006B6144"/>
    <w:rsid w:val="006B6173"/>
    <w:rsid w:val="006B667C"/>
    <w:rsid w:val="006B74F1"/>
    <w:rsid w:val="006B7B8C"/>
    <w:rsid w:val="006C1C0B"/>
    <w:rsid w:val="006C1FF7"/>
    <w:rsid w:val="006C249E"/>
    <w:rsid w:val="006C4CF1"/>
    <w:rsid w:val="006C55B4"/>
    <w:rsid w:val="006C5E80"/>
    <w:rsid w:val="006C660C"/>
    <w:rsid w:val="006C74AB"/>
    <w:rsid w:val="006C7E4E"/>
    <w:rsid w:val="006D0AE6"/>
    <w:rsid w:val="006D1576"/>
    <w:rsid w:val="006D2375"/>
    <w:rsid w:val="006D3EDC"/>
    <w:rsid w:val="006D5858"/>
    <w:rsid w:val="006D611E"/>
    <w:rsid w:val="006D6B1A"/>
    <w:rsid w:val="006D789A"/>
    <w:rsid w:val="006D7EF9"/>
    <w:rsid w:val="006E016D"/>
    <w:rsid w:val="006E0941"/>
    <w:rsid w:val="006E0B80"/>
    <w:rsid w:val="006E10E8"/>
    <w:rsid w:val="006E1F7B"/>
    <w:rsid w:val="006E293B"/>
    <w:rsid w:val="006E2F29"/>
    <w:rsid w:val="006E39C5"/>
    <w:rsid w:val="006E3C3A"/>
    <w:rsid w:val="006E4B05"/>
    <w:rsid w:val="006E4B27"/>
    <w:rsid w:val="006E4D85"/>
    <w:rsid w:val="006E5662"/>
    <w:rsid w:val="006E5D21"/>
    <w:rsid w:val="006E66EE"/>
    <w:rsid w:val="006E758B"/>
    <w:rsid w:val="006E75D7"/>
    <w:rsid w:val="006F0A63"/>
    <w:rsid w:val="006F130B"/>
    <w:rsid w:val="006F1544"/>
    <w:rsid w:val="006F1C26"/>
    <w:rsid w:val="006F1C4A"/>
    <w:rsid w:val="006F206C"/>
    <w:rsid w:val="006F2F21"/>
    <w:rsid w:val="006F3206"/>
    <w:rsid w:val="006F4BFE"/>
    <w:rsid w:val="006F6464"/>
    <w:rsid w:val="006F700F"/>
    <w:rsid w:val="006F7150"/>
    <w:rsid w:val="006F728E"/>
    <w:rsid w:val="006F7491"/>
    <w:rsid w:val="006F7516"/>
    <w:rsid w:val="006F7AFF"/>
    <w:rsid w:val="00701878"/>
    <w:rsid w:val="0070237F"/>
    <w:rsid w:val="007025DE"/>
    <w:rsid w:val="00703839"/>
    <w:rsid w:val="00704036"/>
    <w:rsid w:val="00704206"/>
    <w:rsid w:val="007048E1"/>
    <w:rsid w:val="00704905"/>
    <w:rsid w:val="00706239"/>
    <w:rsid w:val="00706592"/>
    <w:rsid w:val="00706CCF"/>
    <w:rsid w:val="00707D40"/>
    <w:rsid w:val="007107CE"/>
    <w:rsid w:val="00710AEE"/>
    <w:rsid w:val="00711481"/>
    <w:rsid w:val="00712924"/>
    <w:rsid w:val="0071293B"/>
    <w:rsid w:val="00713002"/>
    <w:rsid w:val="007136D5"/>
    <w:rsid w:val="0071446A"/>
    <w:rsid w:val="007148DE"/>
    <w:rsid w:val="00715FA5"/>
    <w:rsid w:val="00717983"/>
    <w:rsid w:val="00717D79"/>
    <w:rsid w:val="00720A65"/>
    <w:rsid w:val="00722167"/>
    <w:rsid w:val="00724C81"/>
    <w:rsid w:val="007257F1"/>
    <w:rsid w:val="00725F10"/>
    <w:rsid w:val="00726006"/>
    <w:rsid w:val="0072636A"/>
    <w:rsid w:val="00726BF1"/>
    <w:rsid w:val="0072736E"/>
    <w:rsid w:val="007275B5"/>
    <w:rsid w:val="00730535"/>
    <w:rsid w:val="00731340"/>
    <w:rsid w:val="007329E3"/>
    <w:rsid w:val="00732BD2"/>
    <w:rsid w:val="00732EEE"/>
    <w:rsid w:val="0073321D"/>
    <w:rsid w:val="00734D71"/>
    <w:rsid w:val="00734F2B"/>
    <w:rsid w:val="00735083"/>
    <w:rsid w:val="00735103"/>
    <w:rsid w:val="00735A62"/>
    <w:rsid w:val="00735CD9"/>
    <w:rsid w:val="00736A32"/>
    <w:rsid w:val="00740077"/>
    <w:rsid w:val="0074009E"/>
    <w:rsid w:val="007410E3"/>
    <w:rsid w:val="0074151C"/>
    <w:rsid w:val="00741BAE"/>
    <w:rsid w:val="00743366"/>
    <w:rsid w:val="007435B1"/>
    <w:rsid w:val="00743C17"/>
    <w:rsid w:val="00744419"/>
    <w:rsid w:val="00744726"/>
    <w:rsid w:val="00747708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6C80"/>
    <w:rsid w:val="00757170"/>
    <w:rsid w:val="0075755F"/>
    <w:rsid w:val="00757FDC"/>
    <w:rsid w:val="0076009C"/>
    <w:rsid w:val="00760204"/>
    <w:rsid w:val="00760331"/>
    <w:rsid w:val="0076166B"/>
    <w:rsid w:val="00761C21"/>
    <w:rsid w:val="00762867"/>
    <w:rsid w:val="00762BCF"/>
    <w:rsid w:val="00763B8A"/>
    <w:rsid w:val="007650B9"/>
    <w:rsid w:val="0076561E"/>
    <w:rsid w:val="00766A95"/>
    <w:rsid w:val="00766AB7"/>
    <w:rsid w:val="00766E09"/>
    <w:rsid w:val="007677C9"/>
    <w:rsid w:val="00767E9E"/>
    <w:rsid w:val="007702F7"/>
    <w:rsid w:val="00770AA3"/>
    <w:rsid w:val="00770C07"/>
    <w:rsid w:val="00773A9F"/>
    <w:rsid w:val="007749FB"/>
    <w:rsid w:val="007750C5"/>
    <w:rsid w:val="007753C1"/>
    <w:rsid w:val="007760DA"/>
    <w:rsid w:val="007768E2"/>
    <w:rsid w:val="00776E52"/>
    <w:rsid w:val="0078056B"/>
    <w:rsid w:val="00780771"/>
    <w:rsid w:val="00780CDA"/>
    <w:rsid w:val="00780E84"/>
    <w:rsid w:val="00781F95"/>
    <w:rsid w:val="007823B6"/>
    <w:rsid w:val="007835F1"/>
    <w:rsid w:val="00783B0C"/>
    <w:rsid w:val="00784623"/>
    <w:rsid w:val="0078496A"/>
    <w:rsid w:val="00785797"/>
    <w:rsid w:val="007857C3"/>
    <w:rsid w:val="00787DA2"/>
    <w:rsid w:val="00790809"/>
    <w:rsid w:val="00790CC6"/>
    <w:rsid w:val="0079288B"/>
    <w:rsid w:val="00792AB7"/>
    <w:rsid w:val="00792ED9"/>
    <w:rsid w:val="0079358B"/>
    <w:rsid w:val="00793D74"/>
    <w:rsid w:val="00793E02"/>
    <w:rsid w:val="00793F90"/>
    <w:rsid w:val="00794A9D"/>
    <w:rsid w:val="00795BAC"/>
    <w:rsid w:val="0079615C"/>
    <w:rsid w:val="0079624E"/>
    <w:rsid w:val="007968FF"/>
    <w:rsid w:val="00796A46"/>
    <w:rsid w:val="00797539"/>
    <w:rsid w:val="007A075E"/>
    <w:rsid w:val="007A0DA5"/>
    <w:rsid w:val="007A1480"/>
    <w:rsid w:val="007A14CE"/>
    <w:rsid w:val="007A17C0"/>
    <w:rsid w:val="007A20BD"/>
    <w:rsid w:val="007A2147"/>
    <w:rsid w:val="007A243E"/>
    <w:rsid w:val="007A3680"/>
    <w:rsid w:val="007A3BFB"/>
    <w:rsid w:val="007A4228"/>
    <w:rsid w:val="007A49F7"/>
    <w:rsid w:val="007A4D16"/>
    <w:rsid w:val="007A6203"/>
    <w:rsid w:val="007A7948"/>
    <w:rsid w:val="007B022E"/>
    <w:rsid w:val="007B08CC"/>
    <w:rsid w:val="007B09FD"/>
    <w:rsid w:val="007B0AB2"/>
    <w:rsid w:val="007B13FE"/>
    <w:rsid w:val="007B1D6C"/>
    <w:rsid w:val="007B20DD"/>
    <w:rsid w:val="007B293D"/>
    <w:rsid w:val="007B2BEE"/>
    <w:rsid w:val="007B3F8A"/>
    <w:rsid w:val="007B42C9"/>
    <w:rsid w:val="007B4FF1"/>
    <w:rsid w:val="007B54BA"/>
    <w:rsid w:val="007B54F3"/>
    <w:rsid w:val="007B6046"/>
    <w:rsid w:val="007B72C6"/>
    <w:rsid w:val="007C027A"/>
    <w:rsid w:val="007C072B"/>
    <w:rsid w:val="007C293F"/>
    <w:rsid w:val="007C2A16"/>
    <w:rsid w:val="007C2F6D"/>
    <w:rsid w:val="007C347F"/>
    <w:rsid w:val="007C3525"/>
    <w:rsid w:val="007C3D2D"/>
    <w:rsid w:val="007C492A"/>
    <w:rsid w:val="007C57D4"/>
    <w:rsid w:val="007C7799"/>
    <w:rsid w:val="007D17E0"/>
    <w:rsid w:val="007D1C5C"/>
    <w:rsid w:val="007D31C8"/>
    <w:rsid w:val="007D394F"/>
    <w:rsid w:val="007D3A25"/>
    <w:rsid w:val="007D406F"/>
    <w:rsid w:val="007D4D18"/>
    <w:rsid w:val="007D66E4"/>
    <w:rsid w:val="007E008A"/>
    <w:rsid w:val="007E0407"/>
    <w:rsid w:val="007E0BF4"/>
    <w:rsid w:val="007E1633"/>
    <w:rsid w:val="007E4250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043"/>
    <w:rsid w:val="007E71F5"/>
    <w:rsid w:val="007E75FC"/>
    <w:rsid w:val="007F034A"/>
    <w:rsid w:val="007F0D7F"/>
    <w:rsid w:val="007F196C"/>
    <w:rsid w:val="007F2190"/>
    <w:rsid w:val="007F340B"/>
    <w:rsid w:val="007F3524"/>
    <w:rsid w:val="007F3615"/>
    <w:rsid w:val="007F43C5"/>
    <w:rsid w:val="007F43E3"/>
    <w:rsid w:val="007F4CFE"/>
    <w:rsid w:val="007F4D37"/>
    <w:rsid w:val="007F5752"/>
    <w:rsid w:val="007F5B85"/>
    <w:rsid w:val="007F5E16"/>
    <w:rsid w:val="007F6704"/>
    <w:rsid w:val="007F6875"/>
    <w:rsid w:val="007F6BDC"/>
    <w:rsid w:val="007F6CB2"/>
    <w:rsid w:val="007F71DF"/>
    <w:rsid w:val="007F7F19"/>
    <w:rsid w:val="00800E7A"/>
    <w:rsid w:val="00800F05"/>
    <w:rsid w:val="008018EB"/>
    <w:rsid w:val="008019DB"/>
    <w:rsid w:val="008025EC"/>
    <w:rsid w:val="0080406E"/>
    <w:rsid w:val="008057B1"/>
    <w:rsid w:val="0080598F"/>
    <w:rsid w:val="00805EC3"/>
    <w:rsid w:val="00806636"/>
    <w:rsid w:val="00806C1C"/>
    <w:rsid w:val="00807B75"/>
    <w:rsid w:val="00807C2E"/>
    <w:rsid w:val="00807C66"/>
    <w:rsid w:val="00810660"/>
    <w:rsid w:val="00811546"/>
    <w:rsid w:val="00812065"/>
    <w:rsid w:val="008127CB"/>
    <w:rsid w:val="00813792"/>
    <w:rsid w:val="00814157"/>
    <w:rsid w:val="00814235"/>
    <w:rsid w:val="00814909"/>
    <w:rsid w:val="00814C0A"/>
    <w:rsid w:val="00815335"/>
    <w:rsid w:val="0081570E"/>
    <w:rsid w:val="008160B4"/>
    <w:rsid w:val="0081622D"/>
    <w:rsid w:val="008162E2"/>
    <w:rsid w:val="00817AC1"/>
    <w:rsid w:val="00820D14"/>
    <w:rsid w:val="00822018"/>
    <w:rsid w:val="008221E1"/>
    <w:rsid w:val="00822A71"/>
    <w:rsid w:val="008234CA"/>
    <w:rsid w:val="0082414F"/>
    <w:rsid w:val="00826486"/>
    <w:rsid w:val="008266DE"/>
    <w:rsid w:val="00826B8A"/>
    <w:rsid w:val="00826CE7"/>
    <w:rsid w:val="008277BF"/>
    <w:rsid w:val="00831400"/>
    <w:rsid w:val="00831A6F"/>
    <w:rsid w:val="008339B6"/>
    <w:rsid w:val="00833B5A"/>
    <w:rsid w:val="00833FFD"/>
    <w:rsid w:val="00834FA1"/>
    <w:rsid w:val="00835CDD"/>
    <w:rsid w:val="008369D0"/>
    <w:rsid w:val="00836E6A"/>
    <w:rsid w:val="00837567"/>
    <w:rsid w:val="00837619"/>
    <w:rsid w:val="00837C11"/>
    <w:rsid w:val="00837C64"/>
    <w:rsid w:val="00840694"/>
    <w:rsid w:val="0084080E"/>
    <w:rsid w:val="008408BD"/>
    <w:rsid w:val="00840FF4"/>
    <w:rsid w:val="00841F89"/>
    <w:rsid w:val="00842195"/>
    <w:rsid w:val="00844514"/>
    <w:rsid w:val="008450AA"/>
    <w:rsid w:val="00845DE4"/>
    <w:rsid w:val="00847798"/>
    <w:rsid w:val="00847A25"/>
    <w:rsid w:val="00847EF2"/>
    <w:rsid w:val="008504F6"/>
    <w:rsid w:val="00852168"/>
    <w:rsid w:val="0085271A"/>
    <w:rsid w:val="008530F3"/>
    <w:rsid w:val="00853432"/>
    <w:rsid w:val="008541BA"/>
    <w:rsid w:val="00854379"/>
    <w:rsid w:val="00854616"/>
    <w:rsid w:val="00856889"/>
    <w:rsid w:val="00856C01"/>
    <w:rsid w:val="00856F47"/>
    <w:rsid w:val="00857458"/>
    <w:rsid w:val="0085767C"/>
    <w:rsid w:val="008576B5"/>
    <w:rsid w:val="00857D4B"/>
    <w:rsid w:val="008605CF"/>
    <w:rsid w:val="008613F8"/>
    <w:rsid w:val="008621C4"/>
    <w:rsid w:val="00862640"/>
    <w:rsid w:val="00862AEF"/>
    <w:rsid w:val="0086411C"/>
    <w:rsid w:val="00864888"/>
    <w:rsid w:val="00864C9E"/>
    <w:rsid w:val="00865B88"/>
    <w:rsid w:val="008668D1"/>
    <w:rsid w:val="00866FB8"/>
    <w:rsid w:val="00867DA8"/>
    <w:rsid w:val="008714E9"/>
    <w:rsid w:val="00871775"/>
    <w:rsid w:val="008717AF"/>
    <w:rsid w:val="00873134"/>
    <w:rsid w:val="008731A6"/>
    <w:rsid w:val="00873598"/>
    <w:rsid w:val="00873C9B"/>
    <w:rsid w:val="00874858"/>
    <w:rsid w:val="00874DAC"/>
    <w:rsid w:val="00875BC2"/>
    <w:rsid w:val="00875D00"/>
    <w:rsid w:val="00877A5D"/>
    <w:rsid w:val="00877AAE"/>
    <w:rsid w:val="00880B2E"/>
    <w:rsid w:val="008812FE"/>
    <w:rsid w:val="008827BE"/>
    <w:rsid w:val="0088315A"/>
    <w:rsid w:val="00883456"/>
    <w:rsid w:val="0088392D"/>
    <w:rsid w:val="00883F10"/>
    <w:rsid w:val="00884644"/>
    <w:rsid w:val="0088690D"/>
    <w:rsid w:val="00887289"/>
    <w:rsid w:val="008873B6"/>
    <w:rsid w:val="00890329"/>
    <w:rsid w:val="0089051F"/>
    <w:rsid w:val="008915B8"/>
    <w:rsid w:val="008926E9"/>
    <w:rsid w:val="00892CF4"/>
    <w:rsid w:val="008935A4"/>
    <w:rsid w:val="0089481C"/>
    <w:rsid w:val="00894A2A"/>
    <w:rsid w:val="008956F3"/>
    <w:rsid w:val="00895ED5"/>
    <w:rsid w:val="00896E33"/>
    <w:rsid w:val="00897729"/>
    <w:rsid w:val="008A0C63"/>
    <w:rsid w:val="008A1B54"/>
    <w:rsid w:val="008A23CA"/>
    <w:rsid w:val="008A2524"/>
    <w:rsid w:val="008A2914"/>
    <w:rsid w:val="008A2B73"/>
    <w:rsid w:val="008A2C22"/>
    <w:rsid w:val="008A3A26"/>
    <w:rsid w:val="008A3A28"/>
    <w:rsid w:val="008A547D"/>
    <w:rsid w:val="008A6A41"/>
    <w:rsid w:val="008A756C"/>
    <w:rsid w:val="008A7DB8"/>
    <w:rsid w:val="008B0171"/>
    <w:rsid w:val="008B0190"/>
    <w:rsid w:val="008B109C"/>
    <w:rsid w:val="008B1221"/>
    <w:rsid w:val="008B132F"/>
    <w:rsid w:val="008B14DC"/>
    <w:rsid w:val="008B1725"/>
    <w:rsid w:val="008B1AA7"/>
    <w:rsid w:val="008B2083"/>
    <w:rsid w:val="008B21AB"/>
    <w:rsid w:val="008B2A6A"/>
    <w:rsid w:val="008B2E67"/>
    <w:rsid w:val="008B36FC"/>
    <w:rsid w:val="008B39DD"/>
    <w:rsid w:val="008B49DA"/>
    <w:rsid w:val="008B4BCB"/>
    <w:rsid w:val="008B4E76"/>
    <w:rsid w:val="008B5FB6"/>
    <w:rsid w:val="008B6F69"/>
    <w:rsid w:val="008C2142"/>
    <w:rsid w:val="008C3652"/>
    <w:rsid w:val="008C3C41"/>
    <w:rsid w:val="008C3EA4"/>
    <w:rsid w:val="008C4C3D"/>
    <w:rsid w:val="008C514F"/>
    <w:rsid w:val="008C5E9B"/>
    <w:rsid w:val="008C5E9C"/>
    <w:rsid w:val="008C6BFD"/>
    <w:rsid w:val="008C6C3F"/>
    <w:rsid w:val="008D0727"/>
    <w:rsid w:val="008D0EA0"/>
    <w:rsid w:val="008D274C"/>
    <w:rsid w:val="008D34A3"/>
    <w:rsid w:val="008D34C7"/>
    <w:rsid w:val="008D351A"/>
    <w:rsid w:val="008D469D"/>
    <w:rsid w:val="008D4ABD"/>
    <w:rsid w:val="008D4EBB"/>
    <w:rsid w:val="008D65F0"/>
    <w:rsid w:val="008D6621"/>
    <w:rsid w:val="008D6AF1"/>
    <w:rsid w:val="008D6F14"/>
    <w:rsid w:val="008D7AD7"/>
    <w:rsid w:val="008D7EC3"/>
    <w:rsid w:val="008E02A2"/>
    <w:rsid w:val="008E211B"/>
    <w:rsid w:val="008E26F3"/>
    <w:rsid w:val="008E2E90"/>
    <w:rsid w:val="008E3F86"/>
    <w:rsid w:val="008E437B"/>
    <w:rsid w:val="008E77DA"/>
    <w:rsid w:val="008F1233"/>
    <w:rsid w:val="008F12B7"/>
    <w:rsid w:val="008F18A9"/>
    <w:rsid w:val="008F2BEE"/>
    <w:rsid w:val="008F3D90"/>
    <w:rsid w:val="008F4F2E"/>
    <w:rsid w:val="008F5127"/>
    <w:rsid w:val="008F5431"/>
    <w:rsid w:val="008F54E0"/>
    <w:rsid w:val="008F6178"/>
    <w:rsid w:val="008F6288"/>
    <w:rsid w:val="008F696E"/>
    <w:rsid w:val="008F6C93"/>
    <w:rsid w:val="008F7257"/>
    <w:rsid w:val="009006EF"/>
    <w:rsid w:val="0090107F"/>
    <w:rsid w:val="00901587"/>
    <w:rsid w:val="009017D1"/>
    <w:rsid w:val="0090288E"/>
    <w:rsid w:val="00903398"/>
    <w:rsid w:val="00903916"/>
    <w:rsid w:val="00904982"/>
    <w:rsid w:val="00904F79"/>
    <w:rsid w:val="009050F5"/>
    <w:rsid w:val="009066FD"/>
    <w:rsid w:val="00907670"/>
    <w:rsid w:val="009104AB"/>
    <w:rsid w:val="00911666"/>
    <w:rsid w:val="00911E61"/>
    <w:rsid w:val="00911EC5"/>
    <w:rsid w:val="00912C34"/>
    <w:rsid w:val="00913BEA"/>
    <w:rsid w:val="00915ACA"/>
    <w:rsid w:val="00916558"/>
    <w:rsid w:val="009166FA"/>
    <w:rsid w:val="009167B8"/>
    <w:rsid w:val="00916839"/>
    <w:rsid w:val="009176AF"/>
    <w:rsid w:val="0092270E"/>
    <w:rsid w:val="00922D89"/>
    <w:rsid w:val="00922DD3"/>
    <w:rsid w:val="009231F6"/>
    <w:rsid w:val="00923F03"/>
    <w:rsid w:val="00926892"/>
    <w:rsid w:val="00926D70"/>
    <w:rsid w:val="00926FB9"/>
    <w:rsid w:val="00930C5E"/>
    <w:rsid w:val="0093160E"/>
    <w:rsid w:val="009317F3"/>
    <w:rsid w:val="00932660"/>
    <w:rsid w:val="00932A4F"/>
    <w:rsid w:val="00932C6A"/>
    <w:rsid w:val="00932EFC"/>
    <w:rsid w:val="00933259"/>
    <w:rsid w:val="00933900"/>
    <w:rsid w:val="00933A52"/>
    <w:rsid w:val="0093634B"/>
    <w:rsid w:val="009367C4"/>
    <w:rsid w:val="009370EC"/>
    <w:rsid w:val="009377E1"/>
    <w:rsid w:val="0094218F"/>
    <w:rsid w:val="00942810"/>
    <w:rsid w:val="00943450"/>
    <w:rsid w:val="00943D47"/>
    <w:rsid w:val="00943FE7"/>
    <w:rsid w:val="009446B8"/>
    <w:rsid w:val="00944F53"/>
    <w:rsid w:val="00945201"/>
    <w:rsid w:val="0094642D"/>
    <w:rsid w:val="0094655A"/>
    <w:rsid w:val="00946701"/>
    <w:rsid w:val="00946AC8"/>
    <w:rsid w:val="00947387"/>
    <w:rsid w:val="00950066"/>
    <w:rsid w:val="009501EE"/>
    <w:rsid w:val="00950FBB"/>
    <w:rsid w:val="00951EB0"/>
    <w:rsid w:val="00951EB5"/>
    <w:rsid w:val="009523F8"/>
    <w:rsid w:val="00952B0A"/>
    <w:rsid w:val="00953238"/>
    <w:rsid w:val="009558CE"/>
    <w:rsid w:val="00955E08"/>
    <w:rsid w:val="00956616"/>
    <w:rsid w:val="00956E71"/>
    <w:rsid w:val="0095737E"/>
    <w:rsid w:val="009573A9"/>
    <w:rsid w:val="00957EFE"/>
    <w:rsid w:val="0096078C"/>
    <w:rsid w:val="009608F1"/>
    <w:rsid w:val="00960E36"/>
    <w:rsid w:val="00960F5B"/>
    <w:rsid w:val="00961E40"/>
    <w:rsid w:val="00962140"/>
    <w:rsid w:val="00962D10"/>
    <w:rsid w:val="00962D3C"/>
    <w:rsid w:val="0096308D"/>
    <w:rsid w:val="00963293"/>
    <w:rsid w:val="00963546"/>
    <w:rsid w:val="00963631"/>
    <w:rsid w:val="00964571"/>
    <w:rsid w:val="009646D9"/>
    <w:rsid w:val="009649E8"/>
    <w:rsid w:val="00965B0F"/>
    <w:rsid w:val="00965FAB"/>
    <w:rsid w:val="00970428"/>
    <w:rsid w:val="009704D0"/>
    <w:rsid w:val="00970FF9"/>
    <w:rsid w:val="0097137C"/>
    <w:rsid w:val="00971400"/>
    <w:rsid w:val="009718F0"/>
    <w:rsid w:val="00972643"/>
    <w:rsid w:val="00973054"/>
    <w:rsid w:val="00973340"/>
    <w:rsid w:val="00973402"/>
    <w:rsid w:val="00975F7D"/>
    <w:rsid w:val="009767D8"/>
    <w:rsid w:val="00976B75"/>
    <w:rsid w:val="009777A4"/>
    <w:rsid w:val="009800D9"/>
    <w:rsid w:val="00980198"/>
    <w:rsid w:val="009803DE"/>
    <w:rsid w:val="009805AD"/>
    <w:rsid w:val="009805CE"/>
    <w:rsid w:val="00981390"/>
    <w:rsid w:val="009817CA"/>
    <w:rsid w:val="00981956"/>
    <w:rsid w:val="00981964"/>
    <w:rsid w:val="009827E9"/>
    <w:rsid w:val="00982AEA"/>
    <w:rsid w:val="00982F22"/>
    <w:rsid w:val="00985931"/>
    <w:rsid w:val="009860F2"/>
    <w:rsid w:val="009875B2"/>
    <w:rsid w:val="00987ABF"/>
    <w:rsid w:val="00991248"/>
    <w:rsid w:val="0099141A"/>
    <w:rsid w:val="0099191A"/>
    <w:rsid w:val="009923AC"/>
    <w:rsid w:val="00993D0D"/>
    <w:rsid w:val="009943F1"/>
    <w:rsid w:val="009958B7"/>
    <w:rsid w:val="00995EB8"/>
    <w:rsid w:val="00995FDE"/>
    <w:rsid w:val="00997250"/>
    <w:rsid w:val="009979F5"/>
    <w:rsid w:val="009A04F2"/>
    <w:rsid w:val="009A1A1F"/>
    <w:rsid w:val="009A2361"/>
    <w:rsid w:val="009A2B2D"/>
    <w:rsid w:val="009A3220"/>
    <w:rsid w:val="009A3DC5"/>
    <w:rsid w:val="009A45DC"/>
    <w:rsid w:val="009A4685"/>
    <w:rsid w:val="009A4DA2"/>
    <w:rsid w:val="009A6055"/>
    <w:rsid w:val="009A7E68"/>
    <w:rsid w:val="009B10CE"/>
    <w:rsid w:val="009B120E"/>
    <w:rsid w:val="009B164C"/>
    <w:rsid w:val="009B1A55"/>
    <w:rsid w:val="009B28A1"/>
    <w:rsid w:val="009B2E78"/>
    <w:rsid w:val="009B2FBF"/>
    <w:rsid w:val="009B377D"/>
    <w:rsid w:val="009B3B61"/>
    <w:rsid w:val="009B517B"/>
    <w:rsid w:val="009B5A30"/>
    <w:rsid w:val="009B5E48"/>
    <w:rsid w:val="009B647E"/>
    <w:rsid w:val="009B6A69"/>
    <w:rsid w:val="009B7C3D"/>
    <w:rsid w:val="009C07F5"/>
    <w:rsid w:val="009C1A33"/>
    <w:rsid w:val="009C21CB"/>
    <w:rsid w:val="009C289C"/>
    <w:rsid w:val="009C32C0"/>
    <w:rsid w:val="009C3CF4"/>
    <w:rsid w:val="009C3F25"/>
    <w:rsid w:val="009C3F54"/>
    <w:rsid w:val="009C3FFD"/>
    <w:rsid w:val="009C4AF9"/>
    <w:rsid w:val="009C5A57"/>
    <w:rsid w:val="009C6054"/>
    <w:rsid w:val="009C6F1C"/>
    <w:rsid w:val="009C76E8"/>
    <w:rsid w:val="009D082E"/>
    <w:rsid w:val="009D19AB"/>
    <w:rsid w:val="009D1C08"/>
    <w:rsid w:val="009D20E2"/>
    <w:rsid w:val="009D2574"/>
    <w:rsid w:val="009D2840"/>
    <w:rsid w:val="009D33AB"/>
    <w:rsid w:val="009D374B"/>
    <w:rsid w:val="009D3FE7"/>
    <w:rsid w:val="009D4038"/>
    <w:rsid w:val="009D5920"/>
    <w:rsid w:val="009D5D2D"/>
    <w:rsid w:val="009D5D38"/>
    <w:rsid w:val="009D6128"/>
    <w:rsid w:val="009D64BC"/>
    <w:rsid w:val="009D6610"/>
    <w:rsid w:val="009D6E02"/>
    <w:rsid w:val="009D762B"/>
    <w:rsid w:val="009E4060"/>
    <w:rsid w:val="009E483A"/>
    <w:rsid w:val="009E5AAA"/>
    <w:rsid w:val="009F014C"/>
    <w:rsid w:val="009F1AD1"/>
    <w:rsid w:val="009F1EA6"/>
    <w:rsid w:val="009F1FC4"/>
    <w:rsid w:val="009F2348"/>
    <w:rsid w:val="009F234D"/>
    <w:rsid w:val="009F25DB"/>
    <w:rsid w:val="009F37BB"/>
    <w:rsid w:val="009F4714"/>
    <w:rsid w:val="009F4A03"/>
    <w:rsid w:val="009F4BA0"/>
    <w:rsid w:val="009F4BD9"/>
    <w:rsid w:val="009F5366"/>
    <w:rsid w:val="009F5825"/>
    <w:rsid w:val="009F5DE7"/>
    <w:rsid w:val="009F6237"/>
    <w:rsid w:val="009F7281"/>
    <w:rsid w:val="009F796B"/>
    <w:rsid w:val="009F7A1E"/>
    <w:rsid w:val="00A0011C"/>
    <w:rsid w:val="00A02C60"/>
    <w:rsid w:val="00A0416A"/>
    <w:rsid w:val="00A0485A"/>
    <w:rsid w:val="00A06558"/>
    <w:rsid w:val="00A06839"/>
    <w:rsid w:val="00A06A97"/>
    <w:rsid w:val="00A0779B"/>
    <w:rsid w:val="00A07C9C"/>
    <w:rsid w:val="00A1038D"/>
    <w:rsid w:val="00A1050E"/>
    <w:rsid w:val="00A10939"/>
    <w:rsid w:val="00A11AFC"/>
    <w:rsid w:val="00A11F75"/>
    <w:rsid w:val="00A1204D"/>
    <w:rsid w:val="00A127F3"/>
    <w:rsid w:val="00A12827"/>
    <w:rsid w:val="00A12E4A"/>
    <w:rsid w:val="00A13081"/>
    <w:rsid w:val="00A13487"/>
    <w:rsid w:val="00A135C6"/>
    <w:rsid w:val="00A13B5C"/>
    <w:rsid w:val="00A1501D"/>
    <w:rsid w:val="00A15C74"/>
    <w:rsid w:val="00A17339"/>
    <w:rsid w:val="00A17B6E"/>
    <w:rsid w:val="00A20537"/>
    <w:rsid w:val="00A21186"/>
    <w:rsid w:val="00A212DD"/>
    <w:rsid w:val="00A21328"/>
    <w:rsid w:val="00A22D6B"/>
    <w:rsid w:val="00A23FA9"/>
    <w:rsid w:val="00A2482A"/>
    <w:rsid w:val="00A25E48"/>
    <w:rsid w:val="00A25E7D"/>
    <w:rsid w:val="00A30DBD"/>
    <w:rsid w:val="00A30E44"/>
    <w:rsid w:val="00A31105"/>
    <w:rsid w:val="00A33430"/>
    <w:rsid w:val="00A338BD"/>
    <w:rsid w:val="00A34104"/>
    <w:rsid w:val="00A344DB"/>
    <w:rsid w:val="00A35C6D"/>
    <w:rsid w:val="00A35D76"/>
    <w:rsid w:val="00A36075"/>
    <w:rsid w:val="00A36258"/>
    <w:rsid w:val="00A36539"/>
    <w:rsid w:val="00A36D00"/>
    <w:rsid w:val="00A37193"/>
    <w:rsid w:val="00A37216"/>
    <w:rsid w:val="00A37630"/>
    <w:rsid w:val="00A40A3E"/>
    <w:rsid w:val="00A40C2D"/>
    <w:rsid w:val="00A40EFF"/>
    <w:rsid w:val="00A41C46"/>
    <w:rsid w:val="00A41CDF"/>
    <w:rsid w:val="00A42C6E"/>
    <w:rsid w:val="00A439AC"/>
    <w:rsid w:val="00A43F8D"/>
    <w:rsid w:val="00A4412E"/>
    <w:rsid w:val="00A45AD4"/>
    <w:rsid w:val="00A46058"/>
    <w:rsid w:val="00A46261"/>
    <w:rsid w:val="00A46326"/>
    <w:rsid w:val="00A46933"/>
    <w:rsid w:val="00A46A91"/>
    <w:rsid w:val="00A471B3"/>
    <w:rsid w:val="00A471FD"/>
    <w:rsid w:val="00A47E72"/>
    <w:rsid w:val="00A50757"/>
    <w:rsid w:val="00A5076A"/>
    <w:rsid w:val="00A5087D"/>
    <w:rsid w:val="00A514B6"/>
    <w:rsid w:val="00A51F6E"/>
    <w:rsid w:val="00A52282"/>
    <w:rsid w:val="00A531EC"/>
    <w:rsid w:val="00A53363"/>
    <w:rsid w:val="00A5396B"/>
    <w:rsid w:val="00A54973"/>
    <w:rsid w:val="00A55944"/>
    <w:rsid w:val="00A56EF8"/>
    <w:rsid w:val="00A57111"/>
    <w:rsid w:val="00A572EE"/>
    <w:rsid w:val="00A5753C"/>
    <w:rsid w:val="00A57860"/>
    <w:rsid w:val="00A60673"/>
    <w:rsid w:val="00A60E19"/>
    <w:rsid w:val="00A6108A"/>
    <w:rsid w:val="00A61E8A"/>
    <w:rsid w:val="00A62014"/>
    <w:rsid w:val="00A623D7"/>
    <w:rsid w:val="00A62CA7"/>
    <w:rsid w:val="00A62ECC"/>
    <w:rsid w:val="00A62F71"/>
    <w:rsid w:val="00A63404"/>
    <w:rsid w:val="00A65294"/>
    <w:rsid w:val="00A65386"/>
    <w:rsid w:val="00A6569A"/>
    <w:rsid w:val="00A65A82"/>
    <w:rsid w:val="00A65AFB"/>
    <w:rsid w:val="00A66AA1"/>
    <w:rsid w:val="00A67C37"/>
    <w:rsid w:val="00A67F6C"/>
    <w:rsid w:val="00A73029"/>
    <w:rsid w:val="00A734FB"/>
    <w:rsid w:val="00A737B7"/>
    <w:rsid w:val="00A74BB7"/>
    <w:rsid w:val="00A750E0"/>
    <w:rsid w:val="00A75A73"/>
    <w:rsid w:val="00A77F67"/>
    <w:rsid w:val="00A80D89"/>
    <w:rsid w:val="00A826AD"/>
    <w:rsid w:val="00A8451F"/>
    <w:rsid w:val="00A8471D"/>
    <w:rsid w:val="00A85448"/>
    <w:rsid w:val="00A864D1"/>
    <w:rsid w:val="00A86A19"/>
    <w:rsid w:val="00A86A89"/>
    <w:rsid w:val="00A86E85"/>
    <w:rsid w:val="00A870D3"/>
    <w:rsid w:val="00A874B8"/>
    <w:rsid w:val="00A8761F"/>
    <w:rsid w:val="00A87CC1"/>
    <w:rsid w:val="00A9033C"/>
    <w:rsid w:val="00A940BE"/>
    <w:rsid w:val="00A95A01"/>
    <w:rsid w:val="00A96041"/>
    <w:rsid w:val="00A97147"/>
    <w:rsid w:val="00A97224"/>
    <w:rsid w:val="00A97617"/>
    <w:rsid w:val="00A97723"/>
    <w:rsid w:val="00A977F5"/>
    <w:rsid w:val="00AA11CA"/>
    <w:rsid w:val="00AA237B"/>
    <w:rsid w:val="00AA2580"/>
    <w:rsid w:val="00AA483F"/>
    <w:rsid w:val="00AA4C21"/>
    <w:rsid w:val="00AA4DEA"/>
    <w:rsid w:val="00AA5201"/>
    <w:rsid w:val="00AA5BF2"/>
    <w:rsid w:val="00AA6966"/>
    <w:rsid w:val="00AA77DC"/>
    <w:rsid w:val="00AA7B22"/>
    <w:rsid w:val="00AA7EEF"/>
    <w:rsid w:val="00AB0F84"/>
    <w:rsid w:val="00AB1EC6"/>
    <w:rsid w:val="00AB6B49"/>
    <w:rsid w:val="00AB7CCB"/>
    <w:rsid w:val="00AC03EE"/>
    <w:rsid w:val="00AC0CC1"/>
    <w:rsid w:val="00AC11AB"/>
    <w:rsid w:val="00AC19B3"/>
    <w:rsid w:val="00AC1D0A"/>
    <w:rsid w:val="00AC2690"/>
    <w:rsid w:val="00AC2722"/>
    <w:rsid w:val="00AC3F9A"/>
    <w:rsid w:val="00AC46C0"/>
    <w:rsid w:val="00AC47F7"/>
    <w:rsid w:val="00AC5333"/>
    <w:rsid w:val="00AC56D9"/>
    <w:rsid w:val="00AC5F0C"/>
    <w:rsid w:val="00AC60F0"/>
    <w:rsid w:val="00AC65E1"/>
    <w:rsid w:val="00AC76D2"/>
    <w:rsid w:val="00AD0ADC"/>
    <w:rsid w:val="00AD0E48"/>
    <w:rsid w:val="00AD0E75"/>
    <w:rsid w:val="00AD15CA"/>
    <w:rsid w:val="00AD24AF"/>
    <w:rsid w:val="00AD312E"/>
    <w:rsid w:val="00AD44C5"/>
    <w:rsid w:val="00AD48A7"/>
    <w:rsid w:val="00AD4975"/>
    <w:rsid w:val="00AD68AC"/>
    <w:rsid w:val="00AD6B08"/>
    <w:rsid w:val="00AD7C78"/>
    <w:rsid w:val="00AD7EE0"/>
    <w:rsid w:val="00AE0128"/>
    <w:rsid w:val="00AE2189"/>
    <w:rsid w:val="00AE2CDE"/>
    <w:rsid w:val="00AE3EC9"/>
    <w:rsid w:val="00AE48F3"/>
    <w:rsid w:val="00AE4B44"/>
    <w:rsid w:val="00AE60B2"/>
    <w:rsid w:val="00AE65F9"/>
    <w:rsid w:val="00AE6BB6"/>
    <w:rsid w:val="00AE6D25"/>
    <w:rsid w:val="00AE7017"/>
    <w:rsid w:val="00AF007E"/>
    <w:rsid w:val="00AF18F0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B00362"/>
    <w:rsid w:val="00B006A7"/>
    <w:rsid w:val="00B009D8"/>
    <w:rsid w:val="00B00E9C"/>
    <w:rsid w:val="00B011DB"/>
    <w:rsid w:val="00B01A85"/>
    <w:rsid w:val="00B01E91"/>
    <w:rsid w:val="00B0240E"/>
    <w:rsid w:val="00B024A0"/>
    <w:rsid w:val="00B046FE"/>
    <w:rsid w:val="00B0486B"/>
    <w:rsid w:val="00B06574"/>
    <w:rsid w:val="00B0660F"/>
    <w:rsid w:val="00B073DD"/>
    <w:rsid w:val="00B10B0D"/>
    <w:rsid w:val="00B10E83"/>
    <w:rsid w:val="00B10EE8"/>
    <w:rsid w:val="00B12095"/>
    <w:rsid w:val="00B129D5"/>
    <w:rsid w:val="00B13ABC"/>
    <w:rsid w:val="00B14FD7"/>
    <w:rsid w:val="00B167BD"/>
    <w:rsid w:val="00B16BA9"/>
    <w:rsid w:val="00B2055E"/>
    <w:rsid w:val="00B2072B"/>
    <w:rsid w:val="00B20A1A"/>
    <w:rsid w:val="00B2167C"/>
    <w:rsid w:val="00B21FA1"/>
    <w:rsid w:val="00B22D89"/>
    <w:rsid w:val="00B23243"/>
    <w:rsid w:val="00B25908"/>
    <w:rsid w:val="00B3034B"/>
    <w:rsid w:val="00B3095D"/>
    <w:rsid w:val="00B30EC4"/>
    <w:rsid w:val="00B31800"/>
    <w:rsid w:val="00B31CD5"/>
    <w:rsid w:val="00B32385"/>
    <w:rsid w:val="00B32B41"/>
    <w:rsid w:val="00B33723"/>
    <w:rsid w:val="00B354FC"/>
    <w:rsid w:val="00B356E5"/>
    <w:rsid w:val="00B35864"/>
    <w:rsid w:val="00B37745"/>
    <w:rsid w:val="00B37A7E"/>
    <w:rsid w:val="00B401E3"/>
    <w:rsid w:val="00B4078F"/>
    <w:rsid w:val="00B40A21"/>
    <w:rsid w:val="00B40E34"/>
    <w:rsid w:val="00B41081"/>
    <w:rsid w:val="00B417FD"/>
    <w:rsid w:val="00B420A8"/>
    <w:rsid w:val="00B421B0"/>
    <w:rsid w:val="00B423B8"/>
    <w:rsid w:val="00B439D7"/>
    <w:rsid w:val="00B43A5F"/>
    <w:rsid w:val="00B44911"/>
    <w:rsid w:val="00B449E6"/>
    <w:rsid w:val="00B44F62"/>
    <w:rsid w:val="00B4532E"/>
    <w:rsid w:val="00B4636C"/>
    <w:rsid w:val="00B466DA"/>
    <w:rsid w:val="00B47085"/>
    <w:rsid w:val="00B47407"/>
    <w:rsid w:val="00B47966"/>
    <w:rsid w:val="00B50CB1"/>
    <w:rsid w:val="00B50FE7"/>
    <w:rsid w:val="00B528AD"/>
    <w:rsid w:val="00B52BC7"/>
    <w:rsid w:val="00B533BF"/>
    <w:rsid w:val="00B53AA3"/>
    <w:rsid w:val="00B547F0"/>
    <w:rsid w:val="00B54F5B"/>
    <w:rsid w:val="00B55394"/>
    <w:rsid w:val="00B55A9F"/>
    <w:rsid w:val="00B55D73"/>
    <w:rsid w:val="00B56BA8"/>
    <w:rsid w:val="00B56E5F"/>
    <w:rsid w:val="00B573D1"/>
    <w:rsid w:val="00B57522"/>
    <w:rsid w:val="00B60640"/>
    <w:rsid w:val="00B607FB"/>
    <w:rsid w:val="00B61BB8"/>
    <w:rsid w:val="00B61BC0"/>
    <w:rsid w:val="00B61EB1"/>
    <w:rsid w:val="00B61F7E"/>
    <w:rsid w:val="00B62549"/>
    <w:rsid w:val="00B64172"/>
    <w:rsid w:val="00B648A8"/>
    <w:rsid w:val="00B64927"/>
    <w:rsid w:val="00B64B09"/>
    <w:rsid w:val="00B656BE"/>
    <w:rsid w:val="00B65765"/>
    <w:rsid w:val="00B65A03"/>
    <w:rsid w:val="00B6766D"/>
    <w:rsid w:val="00B677A8"/>
    <w:rsid w:val="00B70729"/>
    <w:rsid w:val="00B70748"/>
    <w:rsid w:val="00B7142E"/>
    <w:rsid w:val="00B717E1"/>
    <w:rsid w:val="00B71B82"/>
    <w:rsid w:val="00B7236F"/>
    <w:rsid w:val="00B72539"/>
    <w:rsid w:val="00B72CA0"/>
    <w:rsid w:val="00B73D9A"/>
    <w:rsid w:val="00B74158"/>
    <w:rsid w:val="00B7435A"/>
    <w:rsid w:val="00B748B2"/>
    <w:rsid w:val="00B74F5A"/>
    <w:rsid w:val="00B759E2"/>
    <w:rsid w:val="00B76D1B"/>
    <w:rsid w:val="00B76D31"/>
    <w:rsid w:val="00B80E7B"/>
    <w:rsid w:val="00B81241"/>
    <w:rsid w:val="00B81D07"/>
    <w:rsid w:val="00B82852"/>
    <w:rsid w:val="00B83540"/>
    <w:rsid w:val="00B83A3E"/>
    <w:rsid w:val="00B83CE3"/>
    <w:rsid w:val="00B8444F"/>
    <w:rsid w:val="00B86408"/>
    <w:rsid w:val="00B87324"/>
    <w:rsid w:val="00B875AB"/>
    <w:rsid w:val="00B87E91"/>
    <w:rsid w:val="00B9013A"/>
    <w:rsid w:val="00B910C2"/>
    <w:rsid w:val="00B92272"/>
    <w:rsid w:val="00B92652"/>
    <w:rsid w:val="00B92845"/>
    <w:rsid w:val="00B93F93"/>
    <w:rsid w:val="00B94BC5"/>
    <w:rsid w:val="00B950EA"/>
    <w:rsid w:val="00B951FA"/>
    <w:rsid w:val="00B96705"/>
    <w:rsid w:val="00BA0402"/>
    <w:rsid w:val="00BA0C5F"/>
    <w:rsid w:val="00BA2971"/>
    <w:rsid w:val="00BA35B5"/>
    <w:rsid w:val="00BA3F36"/>
    <w:rsid w:val="00BA4074"/>
    <w:rsid w:val="00BA4300"/>
    <w:rsid w:val="00BA444E"/>
    <w:rsid w:val="00BA4FFC"/>
    <w:rsid w:val="00BA6395"/>
    <w:rsid w:val="00BA6E34"/>
    <w:rsid w:val="00BA7B1D"/>
    <w:rsid w:val="00BB09C6"/>
    <w:rsid w:val="00BB16A4"/>
    <w:rsid w:val="00BB1C3F"/>
    <w:rsid w:val="00BB1FDA"/>
    <w:rsid w:val="00BB3160"/>
    <w:rsid w:val="00BB3336"/>
    <w:rsid w:val="00BB3F42"/>
    <w:rsid w:val="00BB4346"/>
    <w:rsid w:val="00BB497E"/>
    <w:rsid w:val="00BB57E1"/>
    <w:rsid w:val="00BB61FF"/>
    <w:rsid w:val="00BB6400"/>
    <w:rsid w:val="00BB6B2A"/>
    <w:rsid w:val="00BB7489"/>
    <w:rsid w:val="00BC00FA"/>
    <w:rsid w:val="00BC0E17"/>
    <w:rsid w:val="00BC239E"/>
    <w:rsid w:val="00BC3097"/>
    <w:rsid w:val="00BC3E68"/>
    <w:rsid w:val="00BC4851"/>
    <w:rsid w:val="00BC4AD7"/>
    <w:rsid w:val="00BC4FDE"/>
    <w:rsid w:val="00BC611A"/>
    <w:rsid w:val="00BC6544"/>
    <w:rsid w:val="00BC6FDC"/>
    <w:rsid w:val="00BC727D"/>
    <w:rsid w:val="00BD0C91"/>
    <w:rsid w:val="00BD0E15"/>
    <w:rsid w:val="00BD0F81"/>
    <w:rsid w:val="00BD101D"/>
    <w:rsid w:val="00BD206F"/>
    <w:rsid w:val="00BD5EE0"/>
    <w:rsid w:val="00BD667B"/>
    <w:rsid w:val="00BD68D0"/>
    <w:rsid w:val="00BD6D20"/>
    <w:rsid w:val="00BD6E48"/>
    <w:rsid w:val="00BD7D87"/>
    <w:rsid w:val="00BE1C32"/>
    <w:rsid w:val="00BE2041"/>
    <w:rsid w:val="00BE2CC9"/>
    <w:rsid w:val="00BE4057"/>
    <w:rsid w:val="00BE5069"/>
    <w:rsid w:val="00BE6331"/>
    <w:rsid w:val="00BE63CC"/>
    <w:rsid w:val="00BE6BB9"/>
    <w:rsid w:val="00BE6E4B"/>
    <w:rsid w:val="00BE7209"/>
    <w:rsid w:val="00BE72FF"/>
    <w:rsid w:val="00BE74F4"/>
    <w:rsid w:val="00BE795A"/>
    <w:rsid w:val="00BE7DC0"/>
    <w:rsid w:val="00BF0466"/>
    <w:rsid w:val="00BF267D"/>
    <w:rsid w:val="00BF2AF6"/>
    <w:rsid w:val="00BF3C61"/>
    <w:rsid w:val="00BF3D75"/>
    <w:rsid w:val="00BF3D76"/>
    <w:rsid w:val="00BF40DF"/>
    <w:rsid w:val="00BF495A"/>
    <w:rsid w:val="00BF554D"/>
    <w:rsid w:val="00BF5822"/>
    <w:rsid w:val="00BF6008"/>
    <w:rsid w:val="00BF6CE1"/>
    <w:rsid w:val="00BF734A"/>
    <w:rsid w:val="00BF7A85"/>
    <w:rsid w:val="00C0214D"/>
    <w:rsid w:val="00C02B79"/>
    <w:rsid w:val="00C03583"/>
    <w:rsid w:val="00C03981"/>
    <w:rsid w:val="00C04374"/>
    <w:rsid w:val="00C04545"/>
    <w:rsid w:val="00C0485B"/>
    <w:rsid w:val="00C05AF5"/>
    <w:rsid w:val="00C05FC4"/>
    <w:rsid w:val="00C06143"/>
    <w:rsid w:val="00C063C7"/>
    <w:rsid w:val="00C0747E"/>
    <w:rsid w:val="00C07C4B"/>
    <w:rsid w:val="00C115F2"/>
    <w:rsid w:val="00C14A29"/>
    <w:rsid w:val="00C14E41"/>
    <w:rsid w:val="00C15281"/>
    <w:rsid w:val="00C152BD"/>
    <w:rsid w:val="00C15598"/>
    <w:rsid w:val="00C15AFE"/>
    <w:rsid w:val="00C15CFF"/>
    <w:rsid w:val="00C164C1"/>
    <w:rsid w:val="00C168B9"/>
    <w:rsid w:val="00C16AF9"/>
    <w:rsid w:val="00C172F2"/>
    <w:rsid w:val="00C17E1E"/>
    <w:rsid w:val="00C207FE"/>
    <w:rsid w:val="00C20903"/>
    <w:rsid w:val="00C20CC8"/>
    <w:rsid w:val="00C211C9"/>
    <w:rsid w:val="00C214F4"/>
    <w:rsid w:val="00C21931"/>
    <w:rsid w:val="00C22214"/>
    <w:rsid w:val="00C22A6A"/>
    <w:rsid w:val="00C23273"/>
    <w:rsid w:val="00C23366"/>
    <w:rsid w:val="00C2412F"/>
    <w:rsid w:val="00C242AA"/>
    <w:rsid w:val="00C259A0"/>
    <w:rsid w:val="00C27A9B"/>
    <w:rsid w:val="00C30140"/>
    <w:rsid w:val="00C30498"/>
    <w:rsid w:val="00C3099E"/>
    <w:rsid w:val="00C3266D"/>
    <w:rsid w:val="00C32B75"/>
    <w:rsid w:val="00C334B1"/>
    <w:rsid w:val="00C3374F"/>
    <w:rsid w:val="00C33A02"/>
    <w:rsid w:val="00C3461E"/>
    <w:rsid w:val="00C356BA"/>
    <w:rsid w:val="00C367C5"/>
    <w:rsid w:val="00C36C4F"/>
    <w:rsid w:val="00C404A6"/>
    <w:rsid w:val="00C41B31"/>
    <w:rsid w:val="00C43624"/>
    <w:rsid w:val="00C4368A"/>
    <w:rsid w:val="00C43EFB"/>
    <w:rsid w:val="00C4476B"/>
    <w:rsid w:val="00C44C0F"/>
    <w:rsid w:val="00C466DF"/>
    <w:rsid w:val="00C47B13"/>
    <w:rsid w:val="00C5271E"/>
    <w:rsid w:val="00C52CDC"/>
    <w:rsid w:val="00C52D21"/>
    <w:rsid w:val="00C52F78"/>
    <w:rsid w:val="00C531B0"/>
    <w:rsid w:val="00C5390C"/>
    <w:rsid w:val="00C53D40"/>
    <w:rsid w:val="00C557C5"/>
    <w:rsid w:val="00C56A47"/>
    <w:rsid w:val="00C56AF8"/>
    <w:rsid w:val="00C601E5"/>
    <w:rsid w:val="00C609FB"/>
    <w:rsid w:val="00C60F71"/>
    <w:rsid w:val="00C61665"/>
    <w:rsid w:val="00C6178E"/>
    <w:rsid w:val="00C61ACF"/>
    <w:rsid w:val="00C6279E"/>
    <w:rsid w:val="00C62BAF"/>
    <w:rsid w:val="00C63FAA"/>
    <w:rsid w:val="00C64D51"/>
    <w:rsid w:val="00C659FC"/>
    <w:rsid w:val="00C6605E"/>
    <w:rsid w:val="00C66178"/>
    <w:rsid w:val="00C67CDE"/>
    <w:rsid w:val="00C70004"/>
    <w:rsid w:val="00C7051D"/>
    <w:rsid w:val="00C70AEE"/>
    <w:rsid w:val="00C70B36"/>
    <w:rsid w:val="00C70B38"/>
    <w:rsid w:val="00C72194"/>
    <w:rsid w:val="00C72F9D"/>
    <w:rsid w:val="00C734CF"/>
    <w:rsid w:val="00C7423E"/>
    <w:rsid w:val="00C74F01"/>
    <w:rsid w:val="00C75014"/>
    <w:rsid w:val="00C7601E"/>
    <w:rsid w:val="00C76254"/>
    <w:rsid w:val="00C7640B"/>
    <w:rsid w:val="00C7678E"/>
    <w:rsid w:val="00C76ED7"/>
    <w:rsid w:val="00C76FAA"/>
    <w:rsid w:val="00C77081"/>
    <w:rsid w:val="00C819C8"/>
    <w:rsid w:val="00C81E0D"/>
    <w:rsid w:val="00C83810"/>
    <w:rsid w:val="00C83BD6"/>
    <w:rsid w:val="00C85EB2"/>
    <w:rsid w:val="00C85EE6"/>
    <w:rsid w:val="00C864B0"/>
    <w:rsid w:val="00C86934"/>
    <w:rsid w:val="00C86AC8"/>
    <w:rsid w:val="00C87012"/>
    <w:rsid w:val="00C87536"/>
    <w:rsid w:val="00C877C4"/>
    <w:rsid w:val="00C878A0"/>
    <w:rsid w:val="00C90287"/>
    <w:rsid w:val="00C905BA"/>
    <w:rsid w:val="00C92101"/>
    <w:rsid w:val="00C9217F"/>
    <w:rsid w:val="00C9398F"/>
    <w:rsid w:val="00C94991"/>
    <w:rsid w:val="00C94A1A"/>
    <w:rsid w:val="00C95346"/>
    <w:rsid w:val="00C9552A"/>
    <w:rsid w:val="00C9619A"/>
    <w:rsid w:val="00C96AC0"/>
    <w:rsid w:val="00C978FD"/>
    <w:rsid w:val="00CA1A54"/>
    <w:rsid w:val="00CA1F19"/>
    <w:rsid w:val="00CA2990"/>
    <w:rsid w:val="00CA2BC0"/>
    <w:rsid w:val="00CA305C"/>
    <w:rsid w:val="00CA3238"/>
    <w:rsid w:val="00CA3EC4"/>
    <w:rsid w:val="00CA4528"/>
    <w:rsid w:val="00CA46EB"/>
    <w:rsid w:val="00CA4F37"/>
    <w:rsid w:val="00CA528A"/>
    <w:rsid w:val="00CA529F"/>
    <w:rsid w:val="00CA5526"/>
    <w:rsid w:val="00CA594D"/>
    <w:rsid w:val="00CA6D97"/>
    <w:rsid w:val="00CA7405"/>
    <w:rsid w:val="00CA7E0B"/>
    <w:rsid w:val="00CB1C04"/>
    <w:rsid w:val="00CB2520"/>
    <w:rsid w:val="00CB2AA8"/>
    <w:rsid w:val="00CB2B1E"/>
    <w:rsid w:val="00CB2F59"/>
    <w:rsid w:val="00CB3D69"/>
    <w:rsid w:val="00CB4DEB"/>
    <w:rsid w:val="00CB5348"/>
    <w:rsid w:val="00CB53E2"/>
    <w:rsid w:val="00CB5961"/>
    <w:rsid w:val="00CB5C57"/>
    <w:rsid w:val="00CB60DD"/>
    <w:rsid w:val="00CB7BE8"/>
    <w:rsid w:val="00CC0736"/>
    <w:rsid w:val="00CC0B19"/>
    <w:rsid w:val="00CC0DB1"/>
    <w:rsid w:val="00CC0EFB"/>
    <w:rsid w:val="00CC0F5D"/>
    <w:rsid w:val="00CC185D"/>
    <w:rsid w:val="00CC256F"/>
    <w:rsid w:val="00CC2B3B"/>
    <w:rsid w:val="00CC3044"/>
    <w:rsid w:val="00CC392D"/>
    <w:rsid w:val="00CC424F"/>
    <w:rsid w:val="00CC4BCE"/>
    <w:rsid w:val="00CC520D"/>
    <w:rsid w:val="00CC53C3"/>
    <w:rsid w:val="00CC5FFC"/>
    <w:rsid w:val="00CC6A29"/>
    <w:rsid w:val="00CC70FC"/>
    <w:rsid w:val="00CC7972"/>
    <w:rsid w:val="00CD08CD"/>
    <w:rsid w:val="00CD0D10"/>
    <w:rsid w:val="00CD0DF1"/>
    <w:rsid w:val="00CD13F0"/>
    <w:rsid w:val="00CD16F5"/>
    <w:rsid w:val="00CD2046"/>
    <w:rsid w:val="00CD3B75"/>
    <w:rsid w:val="00CD3C25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C77"/>
    <w:rsid w:val="00CE2EBC"/>
    <w:rsid w:val="00CE3251"/>
    <w:rsid w:val="00CE34E1"/>
    <w:rsid w:val="00CE3DBF"/>
    <w:rsid w:val="00CE3E21"/>
    <w:rsid w:val="00CE4262"/>
    <w:rsid w:val="00CE4895"/>
    <w:rsid w:val="00CE4909"/>
    <w:rsid w:val="00CE4E82"/>
    <w:rsid w:val="00CE51E5"/>
    <w:rsid w:val="00CE57A6"/>
    <w:rsid w:val="00CE5FE0"/>
    <w:rsid w:val="00CE7045"/>
    <w:rsid w:val="00CE747D"/>
    <w:rsid w:val="00CF0989"/>
    <w:rsid w:val="00CF1204"/>
    <w:rsid w:val="00CF26E8"/>
    <w:rsid w:val="00CF32B5"/>
    <w:rsid w:val="00CF36C7"/>
    <w:rsid w:val="00CF53F3"/>
    <w:rsid w:val="00CF6872"/>
    <w:rsid w:val="00CF7463"/>
    <w:rsid w:val="00D006DA"/>
    <w:rsid w:val="00D01D44"/>
    <w:rsid w:val="00D034BC"/>
    <w:rsid w:val="00D04414"/>
    <w:rsid w:val="00D04613"/>
    <w:rsid w:val="00D05069"/>
    <w:rsid w:val="00D050F5"/>
    <w:rsid w:val="00D057F1"/>
    <w:rsid w:val="00D06192"/>
    <w:rsid w:val="00D0687F"/>
    <w:rsid w:val="00D0787B"/>
    <w:rsid w:val="00D07949"/>
    <w:rsid w:val="00D07FA9"/>
    <w:rsid w:val="00D127EB"/>
    <w:rsid w:val="00D12B94"/>
    <w:rsid w:val="00D12E66"/>
    <w:rsid w:val="00D12F6C"/>
    <w:rsid w:val="00D14A34"/>
    <w:rsid w:val="00D14AD6"/>
    <w:rsid w:val="00D15417"/>
    <w:rsid w:val="00D15E00"/>
    <w:rsid w:val="00D15E94"/>
    <w:rsid w:val="00D1622B"/>
    <w:rsid w:val="00D16C5C"/>
    <w:rsid w:val="00D22524"/>
    <w:rsid w:val="00D243AD"/>
    <w:rsid w:val="00D24CE0"/>
    <w:rsid w:val="00D25651"/>
    <w:rsid w:val="00D26418"/>
    <w:rsid w:val="00D27292"/>
    <w:rsid w:val="00D27AF8"/>
    <w:rsid w:val="00D3060C"/>
    <w:rsid w:val="00D316B3"/>
    <w:rsid w:val="00D31B07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5CFB"/>
    <w:rsid w:val="00D371F3"/>
    <w:rsid w:val="00D3798C"/>
    <w:rsid w:val="00D407C9"/>
    <w:rsid w:val="00D40E5C"/>
    <w:rsid w:val="00D42AC1"/>
    <w:rsid w:val="00D4362B"/>
    <w:rsid w:val="00D45DD8"/>
    <w:rsid w:val="00D4702A"/>
    <w:rsid w:val="00D50C77"/>
    <w:rsid w:val="00D50E7E"/>
    <w:rsid w:val="00D515CA"/>
    <w:rsid w:val="00D53630"/>
    <w:rsid w:val="00D549FA"/>
    <w:rsid w:val="00D55123"/>
    <w:rsid w:val="00D55AFA"/>
    <w:rsid w:val="00D567A2"/>
    <w:rsid w:val="00D568FA"/>
    <w:rsid w:val="00D57797"/>
    <w:rsid w:val="00D57EB8"/>
    <w:rsid w:val="00D603EE"/>
    <w:rsid w:val="00D608CD"/>
    <w:rsid w:val="00D60CA4"/>
    <w:rsid w:val="00D61BBA"/>
    <w:rsid w:val="00D62E62"/>
    <w:rsid w:val="00D63504"/>
    <w:rsid w:val="00D643F9"/>
    <w:rsid w:val="00D65DC8"/>
    <w:rsid w:val="00D6679D"/>
    <w:rsid w:val="00D67517"/>
    <w:rsid w:val="00D67598"/>
    <w:rsid w:val="00D67E6C"/>
    <w:rsid w:val="00D702C3"/>
    <w:rsid w:val="00D7052A"/>
    <w:rsid w:val="00D70BB7"/>
    <w:rsid w:val="00D72348"/>
    <w:rsid w:val="00D7247B"/>
    <w:rsid w:val="00D72599"/>
    <w:rsid w:val="00D72D89"/>
    <w:rsid w:val="00D73F2B"/>
    <w:rsid w:val="00D741A9"/>
    <w:rsid w:val="00D743D6"/>
    <w:rsid w:val="00D75338"/>
    <w:rsid w:val="00D76431"/>
    <w:rsid w:val="00D766A8"/>
    <w:rsid w:val="00D76B23"/>
    <w:rsid w:val="00D76DBA"/>
    <w:rsid w:val="00D808A6"/>
    <w:rsid w:val="00D81095"/>
    <w:rsid w:val="00D817D4"/>
    <w:rsid w:val="00D821FE"/>
    <w:rsid w:val="00D8241E"/>
    <w:rsid w:val="00D82FF4"/>
    <w:rsid w:val="00D83413"/>
    <w:rsid w:val="00D83760"/>
    <w:rsid w:val="00D8519A"/>
    <w:rsid w:val="00D8580C"/>
    <w:rsid w:val="00D877C6"/>
    <w:rsid w:val="00D877F9"/>
    <w:rsid w:val="00D908C9"/>
    <w:rsid w:val="00D90A46"/>
    <w:rsid w:val="00D90D7C"/>
    <w:rsid w:val="00D91A06"/>
    <w:rsid w:val="00D92276"/>
    <w:rsid w:val="00D92F97"/>
    <w:rsid w:val="00D93252"/>
    <w:rsid w:val="00D936DC"/>
    <w:rsid w:val="00D93775"/>
    <w:rsid w:val="00D93B4B"/>
    <w:rsid w:val="00D953C0"/>
    <w:rsid w:val="00D967E4"/>
    <w:rsid w:val="00D97854"/>
    <w:rsid w:val="00DA02A0"/>
    <w:rsid w:val="00DA1D24"/>
    <w:rsid w:val="00DA1DF7"/>
    <w:rsid w:val="00DA1F42"/>
    <w:rsid w:val="00DA378F"/>
    <w:rsid w:val="00DA3F0D"/>
    <w:rsid w:val="00DA43CA"/>
    <w:rsid w:val="00DA4641"/>
    <w:rsid w:val="00DA52D4"/>
    <w:rsid w:val="00DA635C"/>
    <w:rsid w:val="00DA6E7B"/>
    <w:rsid w:val="00DA6E8C"/>
    <w:rsid w:val="00DA75B7"/>
    <w:rsid w:val="00DA7A05"/>
    <w:rsid w:val="00DB1191"/>
    <w:rsid w:val="00DB1D52"/>
    <w:rsid w:val="00DB3338"/>
    <w:rsid w:val="00DB3973"/>
    <w:rsid w:val="00DB398F"/>
    <w:rsid w:val="00DB3C6D"/>
    <w:rsid w:val="00DB3EEA"/>
    <w:rsid w:val="00DB4361"/>
    <w:rsid w:val="00DB48EE"/>
    <w:rsid w:val="00DB5103"/>
    <w:rsid w:val="00DB5DA2"/>
    <w:rsid w:val="00DB6D4F"/>
    <w:rsid w:val="00DB70D2"/>
    <w:rsid w:val="00DB7300"/>
    <w:rsid w:val="00DC0011"/>
    <w:rsid w:val="00DC01E9"/>
    <w:rsid w:val="00DC02E0"/>
    <w:rsid w:val="00DC0726"/>
    <w:rsid w:val="00DC0FBB"/>
    <w:rsid w:val="00DC2284"/>
    <w:rsid w:val="00DC37DD"/>
    <w:rsid w:val="00DC425F"/>
    <w:rsid w:val="00DC4351"/>
    <w:rsid w:val="00DC4A5B"/>
    <w:rsid w:val="00DC6CE1"/>
    <w:rsid w:val="00DC7487"/>
    <w:rsid w:val="00DD0B29"/>
    <w:rsid w:val="00DD26CE"/>
    <w:rsid w:val="00DD26D1"/>
    <w:rsid w:val="00DD3FB9"/>
    <w:rsid w:val="00DD3FE9"/>
    <w:rsid w:val="00DD4BA5"/>
    <w:rsid w:val="00DD520C"/>
    <w:rsid w:val="00DD5744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9A8"/>
    <w:rsid w:val="00DE09CD"/>
    <w:rsid w:val="00DE1F8A"/>
    <w:rsid w:val="00DE2ECF"/>
    <w:rsid w:val="00DE3371"/>
    <w:rsid w:val="00DE33DD"/>
    <w:rsid w:val="00DE358E"/>
    <w:rsid w:val="00DE3D8C"/>
    <w:rsid w:val="00DE451A"/>
    <w:rsid w:val="00DE4916"/>
    <w:rsid w:val="00DE59E6"/>
    <w:rsid w:val="00DE5C1C"/>
    <w:rsid w:val="00DE5C55"/>
    <w:rsid w:val="00DE798A"/>
    <w:rsid w:val="00DF07BD"/>
    <w:rsid w:val="00DF157A"/>
    <w:rsid w:val="00DF160A"/>
    <w:rsid w:val="00DF16DA"/>
    <w:rsid w:val="00DF19AC"/>
    <w:rsid w:val="00DF2462"/>
    <w:rsid w:val="00DF2FC8"/>
    <w:rsid w:val="00DF2FDC"/>
    <w:rsid w:val="00DF3121"/>
    <w:rsid w:val="00DF3DF4"/>
    <w:rsid w:val="00DF43B9"/>
    <w:rsid w:val="00DF5274"/>
    <w:rsid w:val="00DF58BE"/>
    <w:rsid w:val="00DF6107"/>
    <w:rsid w:val="00DF6356"/>
    <w:rsid w:val="00DF6685"/>
    <w:rsid w:val="00E00B16"/>
    <w:rsid w:val="00E00B55"/>
    <w:rsid w:val="00E010AB"/>
    <w:rsid w:val="00E01DE6"/>
    <w:rsid w:val="00E0278F"/>
    <w:rsid w:val="00E02942"/>
    <w:rsid w:val="00E02C2F"/>
    <w:rsid w:val="00E03A35"/>
    <w:rsid w:val="00E04946"/>
    <w:rsid w:val="00E04FEA"/>
    <w:rsid w:val="00E058BF"/>
    <w:rsid w:val="00E05A5E"/>
    <w:rsid w:val="00E06077"/>
    <w:rsid w:val="00E06BA9"/>
    <w:rsid w:val="00E10492"/>
    <w:rsid w:val="00E10B3C"/>
    <w:rsid w:val="00E1131C"/>
    <w:rsid w:val="00E11AC1"/>
    <w:rsid w:val="00E11D32"/>
    <w:rsid w:val="00E11F9F"/>
    <w:rsid w:val="00E1208C"/>
    <w:rsid w:val="00E12097"/>
    <w:rsid w:val="00E1238D"/>
    <w:rsid w:val="00E1277B"/>
    <w:rsid w:val="00E129CC"/>
    <w:rsid w:val="00E12F74"/>
    <w:rsid w:val="00E13234"/>
    <w:rsid w:val="00E146D9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15A2"/>
    <w:rsid w:val="00E21819"/>
    <w:rsid w:val="00E22345"/>
    <w:rsid w:val="00E231FC"/>
    <w:rsid w:val="00E24703"/>
    <w:rsid w:val="00E24921"/>
    <w:rsid w:val="00E24D54"/>
    <w:rsid w:val="00E24ED2"/>
    <w:rsid w:val="00E2687A"/>
    <w:rsid w:val="00E26E35"/>
    <w:rsid w:val="00E3109B"/>
    <w:rsid w:val="00E31FC9"/>
    <w:rsid w:val="00E332EC"/>
    <w:rsid w:val="00E3341C"/>
    <w:rsid w:val="00E33D3B"/>
    <w:rsid w:val="00E350EA"/>
    <w:rsid w:val="00E35BB9"/>
    <w:rsid w:val="00E3650A"/>
    <w:rsid w:val="00E36CCF"/>
    <w:rsid w:val="00E405B2"/>
    <w:rsid w:val="00E41C01"/>
    <w:rsid w:val="00E44B6B"/>
    <w:rsid w:val="00E44B76"/>
    <w:rsid w:val="00E45C43"/>
    <w:rsid w:val="00E45CB9"/>
    <w:rsid w:val="00E4668C"/>
    <w:rsid w:val="00E4719C"/>
    <w:rsid w:val="00E50724"/>
    <w:rsid w:val="00E508F2"/>
    <w:rsid w:val="00E50A69"/>
    <w:rsid w:val="00E50B2B"/>
    <w:rsid w:val="00E51060"/>
    <w:rsid w:val="00E51BD1"/>
    <w:rsid w:val="00E51C6E"/>
    <w:rsid w:val="00E51DE7"/>
    <w:rsid w:val="00E549CF"/>
    <w:rsid w:val="00E54A6C"/>
    <w:rsid w:val="00E54E79"/>
    <w:rsid w:val="00E5505D"/>
    <w:rsid w:val="00E553C1"/>
    <w:rsid w:val="00E564AB"/>
    <w:rsid w:val="00E571AB"/>
    <w:rsid w:val="00E57E52"/>
    <w:rsid w:val="00E57F23"/>
    <w:rsid w:val="00E601B2"/>
    <w:rsid w:val="00E6056C"/>
    <w:rsid w:val="00E6109A"/>
    <w:rsid w:val="00E612B4"/>
    <w:rsid w:val="00E61803"/>
    <w:rsid w:val="00E620E4"/>
    <w:rsid w:val="00E6218A"/>
    <w:rsid w:val="00E62675"/>
    <w:rsid w:val="00E643FE"/>
    <w:rsid w:val="00E6458D"/>
    <w:rsid w:val="00E64F61"/>
    <w:rsid w:val="00E65F39"/>
    <w:rsid w:val="00E664D2"/>
    <w:rsid w:val="00E665CA"/>
    <w:rsid w:val="00E66C64"/>
    <w:rsid w:val="00E700B5"/>
    <w:rsid w:val="00E701F6"/>
    <w:rsid w:val="00E70C82"/>
    <w:rsid w:val="00E729F0"/>
    <w:rsid w:val="00E72C6C"/>
    <w:rsid w:val="00E72E2E"/>
    <w:rsid w:val="00E730EA"/>
    <w:rsid w:val="00E73990"/>
    <w:rsid w:val="00E74B34"/>
    <w:rsid w:val="00E77196"/>
    <w:rsid w:val="00E7796D"/>
    <w:rsid w:val="00E80122"/>
    <w:rsid w:val="00E80580"/>
    <w:rsid w:val="00E80DDF"/>
    <w:rsid w:val="00E80FBA"/>
    <w:rsid w:val="00E81432"/>
    <w:rsid w:val="00E82178"/>
    <w:rsid w:val="00E82346"/>
    <w:rsid w:val="00E830C1"/>
    <w:rsid w:val="00E8383A"/>
    <w:rsid w:val="00E83EEF"/>
    <w:rsid w:val="00E84EFB"/>
    <w:rsid w:val="00E8562F"/>
    <w:rsid w:val="00E85ACA"/>
    <w:rsid w:val="00E85BB3"/>
    <w:rsid w:val="00E85E45"/>
    <w:rsid w:val="00E865F2"/>
    <w:rsid w:val="00E86EC2"/>
    <w:rsid w:val="00E876E8"/>
    <w:rsid w:val="00E90BEC"/>
    <w:rsid w:val="00E91635"/>
    <w:rsid w:val="00E919AC"/>
    <w:rsid w:val="00E91D5D"/>
    <w:rsid w:val="00E929A8"/>
    <w:rsid w:val="00E939B0"/>
    <w:rsid w:val="00E94AF3"/>
    <w:rsid w:val="00E9573A"/>
    <w:rsid w:val="00E96341"/>
    <w:rsid w:val="00E96BB8"/>
    <w:rsid w:val="00E97001"/>
    <w:rsid w:val="00E9796E"/>
    <w:rsid w:val="00E97D8F"/>
    <w:rsid w:val="00EA014A"/>
    <w:rsid w:val="00EA04C7"/>
    <w:rsid w:val="00EA25EA"/>
    <w:rsid w:val="00EA31D7"/>
    <w:rsid w:val="00EA3E22"/>
    <w:rsid w:val="00EA6482"/>
    <w:rsid w:val="00EA6AA9"/>
    <w:rsid w:val="00EA7B77"/>
    <w:rsid w:val="00EA7F73"/>
    <w:rsid w:val="00EA7FBA"/>
    <w:rsid w:val="00EB00AA"/>
    <w:rsid w:val="00EB022B"/>
    <w:rsid w:val="00EB3127"/>
    <w:rsid w:val="00EB500F"/>
    <w:rsid w:val="00EB5171"/>
    <w:rsid w:val="00EB53F7"/>
    <w:rsid w:val="00EB5972"/>
    <w:rsid w:val="00EB5D94"/>
    <w:rsid w:val="00EB6010"/>
    <w:rsid w:val="00EC0340"/>
    <w:rsid w:val="00EC2C05"/>
    <w:rsid w:val="00EC5377"/>
    <w:rsid w:val="00EC7093"/>
    <w:rsid w:val="00EC742B"/>
    <w:rsid w:val="00ED0391"/>
    <w:rsid w:val="00ED1568"/>
    <w:rsid w:val="00ED177B"/>
    <w:rsid w:val="00ED1E7C"/>
    <w:rsid w:val="00ED21B0"/>
    <w:rsid w:val="00ED2D46"/>
    <w:rsid w:val="00ED37D0"/>
    <w:rsid w:val="00ED4798"/>
    <w:rsid w:val="00ED4D41"/>
    <w:rsid w:val="00ED5912"/>
    <w:rsid w:val="00ED6F94"/>
    <w:rsid w:val="00ED7540"/>
    <w:rsid w:val="00ED7640"/>
    <w:rsid w:val="00ED774C"/>
    <w:rsid w:val="00ED795A"/>
    <w:rsid w:val="00ED7DAC"/>
    <w:rsid w:val="00EE18A1"/>
    <w:rsid w:val="00EE1B7F"/>
    <w:rsid w:val="00EE2458"/>
    <w:rsid w:val="00EE2CC4"/>
    <w:rsid w:val="00EE2F3F"/>
    <w:rsid w:val="00EE4082"/>
    <w:rsid w:val="00EE4495"/>
    <w:rsid w:val="00EE57EB"/>
    <w:rsid w:val="00EE5CB0"/>
    <w:rsid w:val="00EE6A69"/>
    <w:rsid w:val="00EE6F1F"/>
    <w:rsid w:val="00EF0A27"/>
    <w:rsid w:val="00EF1115"/>
    <w:rsid w:val="00EF1235"/>
    <w:rsid w:val="00EF1A59"/>
    <w:rsid w:val="00EF202A"/>
    <w:rsid w:val="00EF2039"/>
    <w:rsid w:val="00EF2628"/>
    <w:rsid w:val="00EF45EA"/>
    <w:rsid w:val="00EF490A"/>
    <w:rsid w:val="00EF4BF2"/>
    <w:rsid w:val="00EF53EA"/>
    <w:rsid w:val="00EF60BB"/>
    <w:rsid w:val="00EF6910"/>
    <w:rsid w:val="00EF7F53"/>
    <w:rsid w:val="00F00062"/>
    <w:rsid w:val="00F001AB"/>
    <w:rsid w:val="00F002E3"/>
    <w:rsid w:val="00F03147"/>
    <w:rsid w:val="00F03E9E"/>
    <w:rsid w:val="00F040CD"/>
    <w:rsid w:val="00F041DD"/>
    <w:rsid w:val="00F04577"/>
    <w:rsid w:val="00F04DCC"/>
    <w:rsid w:val="00F056CB"/>
    <w:rsid w:val="00F0602C"/>
    <w:rsid w:val="00F07688"/>
    <w:rsid w:val="00F07863"/>
    <w:rsid w:val="00F07D96"/>
    <w:rsid w:val="00F10CAA"/>
    <w:rsid w:val="00F11141"/>
    <w:rsid w:val="00F111E8"/>
    <w:rsid w:val="00F13D9E"/>
    <w:rsid w:val="00F13FAD"/>
    <w:rsid w:val="00F1449D"/>
    <w:rsid w:val="00F15D0F"/>
    <w:rsid w:val="00F15DB8"/>
    <w:rsid w:val="00F16508"/>
    <w:rsid w:val="00F1732E"/>
    <w:rsid w:val="00F179A2"/>
    <w:rsid w:val="00F17CF4"/>
    <w:rsid w:val="00F20593"/>
    <w:rsid w:val="00F20AE3"/>
    <w:rsid w:val="00F20D43"/>
    <w:rsid w:val="00F22149"/>
    <w:rsid w:val="00F22311"/>
    <w:rsid w:val="00F22677"/>
    <w:rsid w:val="00F242E5"/>
    <w:rsid w:val="00F26B6B"/>
    <w:rsid w:val="00F276CF"/>
    <w:rsid w:val="00F276DE"/>
    <w:rsid w:val="00F30B8F"/>
    <w:rsid w:val="00F31123"/>
    <w:rsid w:val="00F31355"/>
    <w:rsid w:val="00F31C41"/>
    <w:rsid w:val="00F3323E"/>
    <w:rsid w:val="00F34E03"/>
    <w:rsid w:val="00F3572E"/>
    <w:rsid w:val="00F359C6"/>
    <w:rsid w:val="00F36442"/>
    <w:rsid w:val="00F36846"/>
    <w:rsid w:val="00F3699A"/>
    <w:rsid w:val="00F404F7"/>
    <w:rsid w:val="00F409D7"/>
    <w:rsid w:val="00F4172E"/>
    <w:rsid w:val="00F42E48"/>
    <w:rsid w:val="00F43E8D"/>
    <w:rsid w:val="00F4414E"/>
    <w:rsid w:val="00F4450C"/>
    <w:rsid w:val="00F45413"/>
    <w:rsid w:val="00F45AC2"/>
    <w:rsid w:val="00F46260"/>
    <w:rsid w:val="00F464D4"/>
    <w:rsid w:val="00F46D0B"/>
    <w:rsid w:val="00F50327"/>
    <w:rsid w:val="00F51395"/>
    <w:rsid w:val="00F54672"/>
    <w:rsid w:val="00F559C3"/>
    <w:rsid w:val="00F56C5B"/>
    <w:rsid w:val="00F57AB9"/>
    <w:rsid w:val="00F57EEE"/>
    <w:rsid w:val="00F57F84"/>
    <w:rsid w:val="00F61295"/>
    <w:rsid w:val="00F62404"/>
    <w:rsid w:val="00F62E67"/>
    <w:rsid w:val="00F63C68"/>
    <w:rsid w:val="00F64B12"/>
    <w:rsid w:val="00F64EC0"/>
    <w:rsid w:val="00F656DF"/>
    <w:rsid w:val="00F659D3"/>
    <w:rsid w:val="00F65C36"/>
    <w:rsid w:val="00F667FB"/>
    <w:rsid w:val="00F66BBD"/>
    <w:rsid w:val="00F70412"/>
    <w:rsid w:val="00F7041D"/>
    <w:rsid w:val="00F720A7"/>
    <w:rsid w:val="00F737F2"/>
    <w:rsid w:val="00F74EB9"/>
    <w:rsid w:val="00F75072"/>
    <w:rsid w:val="00F757B4"/>
    <w:rsid w:val="00F759E2"/>
    <w:rsid w:val="00F7664F"/>
    <w:rsid w:val="00F77171"/>
    <w:rsid w:val="00F7788B"/>
    <w:rsid w:val="00F77EBB"/>
    <w:rsid w:val="00F807FB"/>
    <w:rsid w:val="00F81E33"/>
    <w:rsid w:val="00F84078"/>
    <w:rsid w:val="00F8760D"/>
    <w:rsid w:val="00F87818"/>
    <w:rsid w:val="00F90BAD"/>
    <w:rsid w:val="00F90C9A"/>
    <w:rsid w:val="00F91131"/>
    <w:rsid w:val="00F9161B"/>
    <w:rsid w:val="00F93D0F"/>
    <w:rsid w:val="00F93F07"/>
    <w:rsid w:val="00F94ADB"/>
    <w:rsid w:val="00F95463"/>
    <w:rsid w:val="00F962DF"/>
    <w:rsid w:val="00F962E1"/>
    <w:rsid w:val="00F966AE"/>
    <w:rsid w:val="00F96934"/>
    <w:rsid w:val="00F971AB"/>
    <w:rsid w:val="00F97359"/>
    <w:rsid w:val="00F97460"/>
    <w:rsid w:val="00FA0B41"/>
    <w:rsid w:val="00FA24A9"/>
    <w:rsid w:val="00FA2B0D"/>
    <w:rsid w:val="00FA2B62"/>
    <w:rsid w:val="00FA2CE7"/>
    <w:rsid w:val="00FA3D31"/>
    <w:rsid w:val="00FA677A"/>
    <w:rsid w:val="00FA777F"/>
    <w:rsid w:val="00FA7C50"/>
    <w:rsid w:val="00FA7EF8"/>
    <w:rsid w:val="00FB0070"/>
    <w:rsid w:val="00FB066C"/>
    <w:rsid w:val="00FB0B9F"/>
    <w:rsid w:val="00FB0DD9"/>
    <w:rsid w:val="00FB0E40"/>
    <w:rsid w:val="00FB14CF"/>
    <w:rsid w:val="00FB26AC"/>
    <w:rsid w:val="00FB2F69"/>
    <w:rsid w:val="00FB38F0"/>
    <w:rsid w:val="00FB6530"/>
    <w:rsid w:val="00FB780B"/>
    <w:rsid w:val="00FB7BE9"/>
    <w:rsid w:val="00FB7C1B"/>
    <w:rsid w:val="00FC005E"/>
    <w:rsid w:val="00FC0E37"/>
    <w:rsid w:val="00FC1D97"/>
    <w:rsid w:val="00FC2638"/>
    <w:rsid w:val="00FC278E"/>
    <w:rsid w:val="00FC3806"/>
    <w:rsid w:val="00FC3E7A"/>
    <w:rsid w:val="00FC4417"/>
    <w:rsid w:val="00FC4985"/>
    <w:rsid w:val="00FC4F9E"/>
    <w:rsid w:val="00FC5BDD"/>
    <w:rsid w:val="00FC5F53"/>
    <w:rsid w:val="00FC607A"/>
    <w:rsid w:val="00FD00D1"/>
    <w:rsid w:val="00FD1842"/>
    <w:rsid w:val="00FD1902"/>
    <w:rsid w:val="00FD1BFB"/>
    <w:rsid w:val="00FD222F"/>
    <w:rsid w:val="00FD2857"/>
    <w:rsid w:val="00FD3BF5"/>
    <w:rsid w:val="00FD4AED"/>
    <w:rsid w:val="00FD502D"/>
    <w:rsid w:val="00FD5281"/>
    <w:rsid w:val="00FD5471"/>
    <w:rsid w:val="00FD5D78"/>
    <w:rsid w:val="00FD638A"/>
    <w:rsid w:val="00FD6927"/>
    <w:rsid w:val="00FD78E0"/>
    <w:rsid w:val="00FD7FC0"/>
    <w:rsid w:val="00FE0A67"/>
    <w:rsid w:val="00FE1204"/>
    <w:rsid w:val="00FE1E44"/>
    <w:rsid w:val="00FE2981"/>
    <w:rsid w:val="00FE29F3"/>
    <w:rsid w:val="00FE2C21"/>
    <w:rsid w:val="00FE3861"/>
    <w:rsid w:val="00FE431D"/>
    <w:rsid w:val="00FE55F3"/>
    <w:rsid w:val="00FE69AA"/>
    <w:rsid w:val="00FE7489"/>
    <w:rsid w:val="00FF0240"/>
    <w:rsid w:val="00FF0C2A"/>
    <w:rsid w:val="00FF1F50"/>
    <w:rsid w:val="00FF2216"/>
    <w:rsid w:val="00FF2BC2"/>
    <w:rsid w:val="00FF30EA"/>
    <w:rsid w:val="00FF39F8"/>
    <w:rsid w:val="00FF3CE1"/>
    <w:rsid w:val="00FF4382"/>
    <w:rsid w:val="00FF54A7"/>
    <w:rsid w:val="00FF5547"/>
    <w:rsid w:val="00FF56EB"/>
    <w:rsid w:val="00FF5FDF"/>
    <w:rsid w:val="00FF7880"/>
    <w:rsid w:val="00FF78FA"/>
    <w:rsid w:val="00FF7CB1"/>
    <w:rsid w:val="0E88762A"/>
    <w:rsid w:val="37278B1F"/>
    <w:rsid w:val="392D8A1F"/>
    <w:rsid w:val="4D7EBFFE"/>
    <w:rsid w:val="6F042CE7"/>
    <w:rsid w:val="6FC1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58C833"/>
  <w15:chartTrackingRefBased/>
  <w15:docId w15:val="{73C18E43-2BAF-45F8-B658-1642EBFC3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7C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252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252D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252D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FF7CB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7CB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7CB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F7C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dziennikmz.mz.gov.pl/legalact/2021/69/" TargetMode="External"/><Relationship Id="rId3" Type="http://schemas.openxmlformats.org/officeDocument/2006/relationships/hyperlink" Target="http://dziennikmz.mz.gov.pl/legalact/2021/69/" TargetMode="External"/><Relationship Id="rId7" Type="http://schemas.openxmlformats.org/officeDocument/2006/relationships/hyperlink" Target="https://basiw.mz.gov.pl/mapy-informacje/mapa-2022-2026/analizy/" TargetMode="External"/><Relationship Id="rId2" Type="http://schemas.openxmlformats.org/officeDocument/2006/relationships/hyperlink" Target="https://mojregion.eu/rpo/wp-content/uploads/sites/3/2022/11/uz-6-22-41-1624-z.pdf" TargetMode="External"/><Relationship Id="rId1" Type="http://schemas.openxmlformats.org/officeDocument/2006/relationships/hyperlink" Target="http://eur-lex.europa.eu/legal-content/PL/TXT/PDF/?uri=CELEX:52016XC0719(05)&amp;from=EN" TargetMode="External"/><Relationship Id="rId6" Type="http://schemas.openxmlformats.org/officeDocument/2006/relationships/hyperlink" Target="https://dziennikmz.mz.gov.pl/legalact/2021/69/" TargetMode="External"/><Relationship Id="rId5" Type="http://schemas.openxmlformats.org/officeDocument/2006/relationships/hyperlink" Target="https://www.gov.pl/web/zdrowie/zdrowa-przyszlosc-ramy-strategiczne-rozwoju-systemu-ochrony-zdrowia-na-lata-2021-2027-z-perspektywa-do-2030" TargetMode="External"/><Relationship Id="rId4" Type="http://schemas.openxmlformats.org/officeDocument/2006/relationships/hyperlink" Target="file:///C:\Users\l.swoinska\AppData\Local\Microsoft\Windows\INetCache\Content.Outlook\AJ8K7MFH\Bazie%20Analiz%20Systemowych%20i%20Wdro&#380;eniowych" TargetMode="External"/><Relationship Id="rId9" Type="http://schemas.openxmlformats.org/officeDocument/2006/relationships/hyperlink" Target="https://dziennikmz.mz.gov.pl/legalact/2021/69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7B7BFF882854783B2AFEB81A9CCE9" ma:contentTypeVersion="13" ma:contentTypeDescription="Create a new document." ma:contentTypeScope="" ma:versionID="22cf88a2b5e3d67aa18c655cb8570285">
  <xsd:schema xmlns:xsd="http://www.w3.org/2001/XMLSchema" xmlns:xs="http://www.w3.org/2001/XMLSchema" xmlns:p="http://schemas.microsoft.com/office/2006/metadata/properties" xmlns:ns2="9a9637e9-1c11-4ee9-91b8-f060e3608fb2" xmlns:ns3="4af8c89d-4332-4d32-84a3-abf4120a8008" targetNamespace="http://schemas.microsoft.com/office/2006/metadata/properties" ma:root="true" ma:fieldsID="a9168bc01ea2e76b545b7a3de6c02689" ns2:_="" ns3:_="">
    <xsd:import namespace="9a9637e9-1c11-4ee9-91b8-f060e3608fb2"/>
    <xsd:import namespace="4af8c89d-4332-4d32-84a3-abf4120a8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637e9-1c11-4ee9-91b8-f060e3608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8c89d-4332-4d32-84a3-abf4120a80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34fed99-79dd-4c6e-9d9f-dcb26ec1bead}" ma:internalName="TaxCatchAll" ma:showField="CatchAllData" ma:web="4af8c89d-4332-4d32-84a3-abf4120a80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9637e9-1c11-4ee9-91b8-f060e3608fb2">
      <Terms xmlns="http://schemas.microsoft.com/office/infopath/2007/PartnerControls"/>
    </lcf76f155ced4ddcb4097134ff3c332f>
    <TaxCatchAll xmlns="4af8c89d-4332-4d32-84a3-abf4120a8008" xsi:nil="true"/>
  </documentManagement>
</p:properties>
</file>

<file path=customXml/itemProps1.xml><?xml version="1.0" encoding="utf-8"?>
<ds:datastoreItem xmlns:ds="http://schemas.openxmlformats.org/officeDocument/2006/customXml" ds:itemID="{28568C66-2C5D-4DBC-9438-69115F481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637e9-1c11-4ee9-91b8-f060e3608fb2"/>
    <ds:schemaRef ds:uri="4af8c89d-4332-4d32-84a3-abf4120a8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05428E-D3F1-4116-84DC-344DAC9DFD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D05552-1BD6-4D75-91E1-CEC5EE928F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4CBFC6-D96B-47C9-BE40-49EF7E50BC1B}">
  <ds:schemaRefs>
    <ds:schemaRef ds:uri="http://schemas.microsoft.com/office/2006/metadata/properties"/>
    <ds:schemaRef ds:uri="http://schemas.microsoft.com/office/infopath/2007/PartnerControls"/>
    <ds:schemaRef ds:uri="9a9637e9-1c11-4ee9-91b8-f060e3608fb2"/>
    <ds:schemaRef ds:uri="4af8c89d-4332-4d32-84a3-abf4120a80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34</Pages>
  <Words>5623</Words>
  <Characters>33742</Characters>
  <Application>Microsoft Office Word</Application>
  <DocSecurity>0</DocSecurity>
  <Lines>281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Stegent</dc:creator>
  <cp:keywords/>
  <cp:lastModifiedBy>Lucyna Swoińska-Lasota</cp:lastModifiedBy>
  <cp:revision>15</cp:revision>
  <dcterms:created xsi:type="dcterms:W3CDTF">2025-01-23T13:42:00Z</dcterms:created>
  <dcterms:modified xsi:type="dcterms:W3CDTF">2025-02-19T20:22:00Z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cdc456-5864-460f-beda-883d23b78bbb_Enabled">
    <vt:lpwstr>true</vt:lpwstr>
  </property>
  <property fmtid="{D5CDD505-2E9C-101B-9397-08002B2CF9AE}" pid="3" name="MSIP_Label_f4cdc456-5864-460f-beda-883d23b78bbb_SetDate">
    <vt:lpwstr>2024-02-23T22:08:19Z</vt:lpwstr>
  </property>
  <property fmtid="{D5CDD505-2E9C-101B-9397-08002B2CF9AE}" pid="4" name="MSIP_Label_f4cdc456-5864-460f-beda-883d23b78bbb_Method">
    <vt:lpwstr>Privileged</vt:lpwstr>
  </property>
  <property fmtid="{D5CDD505-2E9C-101B-9397-08002B2CF9AE}" pid="5" name="MSIP_Label_f4cdc456-5864-460f-beda-883d23b78bbb_Name">
    <vt:lpwstr>Publicly Available</vt:lpwstr>
  </property>
  <property fmtid="{D5CDD505-2E9C-101B-9397-08002B2CF9AE}" pid="6" name="MSIP_Label_f4cdc456-5864-460f-beda-883d23b78bbb_SiteId">
    <vt:lpwstr>b24c8b06-522c-46fe-9080-70926f8dddb1</vt:lpwstr>
  </property>
  <property fmtid="{D5CDD505-2E9C-101B-9397-08002B2CF9AE}" pid="7" name="MSIP_Label_f4cdc456-5864-460f-beda-883d23b78bbb_ActionId">
    <vt:lpwstr>56d552ac-a1ac-4076-bb73-1e5bd09d4335</vt:lpwstr>
  </property>
  <property fmtid="{D5CDD505-2E9C-101B-9397-08002B2CF9AE}" pid="8" name="MSIP_Label_f4cdc456-5864-460f-beda-883d23b78bbb_ContentBits">
    <vt:lpwstr>0</vt:lpwstr>
  </property>
  <property fmtid="{D5CDD505-2E9C-101B-9397-08002B2CF9AE}" pid="9" name="ContentTypeId">
    <vt:lpwstr>0x0101007697B7BFF882854783B2AFEB81A9CCE9</vt:lpwstr>
  </property>
  <property fmtid="{D5CDD505-2E9C-101B-9397-08002B2CF9AE}" pid="10" name="MediaServiceImageTags">
    <vt:lpwstr/>
  </property>
</Properties>
</file>